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5D595BD9"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F46985" w:rsidRPr="00F46985">
        <w:rPr>
          <w:b/>
          <w:i/>
          <w:sz w:val="28"/>
        </w:rPr>
        <w:t>S1-221071</w:t>
      </w:r>
      <w:ins w:id="0" w:author="OPPO" w:date="2022-05-10T15:47:00Z">
        <w:r w:rsidR="003E6B0B">
          <w:rPr>
            <w:b/>
            <w:i/>
            <w:sz w:val="28"/>
          </w:rPr>
          <w:t>r</w:t>
        </w:r>
      </w:ins>
      <w:ins w:id="1" w:author="OPPO" w:date="2022-05-12T18:17:00Z">
        <w:r w:rsidR="005303A8">
          <w:rPr>
            <w:b/>
            <w:i/>
            <w:sz w:val="28"/>
          </w:rPr>
          <w:t>2</w:t>
        </w:r>
      </w:ins>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036CC6B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ins w:id="2" w:author="Huawei, HiSilicon" w:date="2022-05-12T15:16:00Z">
        <w:r w:rsidR="001C4664" w:rsidRPr="007A7100">
          <w:rPr>
            <w:rFonts w:ascii="Arial" w:hAnsi="Arial"/>
            <w:sz w:val="24"/>
            <w:szCs w:val="24"/>
            <w:lang w:val="en-US" w:eastAsia="zh-CN"/>
          </w:rPr>
          <w:t>intruder detection</w:t>
        </w:r>
      </w:ins>
      <w:del w:id="3" w:author="Huawei, HiSilicon" w:date="2022-05-12T15:16:00Z">
        <w:r w:rsidR="00901198" w:rsidRPr="00901198" w:rsidDel="001C4664">
          <w:rPr>
            <w:rFonts w:ascii="Arial" w:hAnsi="Arial"/>
            <w:sz w:val="24"/>
            <w:szCs w:val="24"/>
            <w:lang w:val="en-US" w:eastAsia="zh-CN"/>
          </w:rPr>
          <w:delText>intelligent monitoring</w:delText>
        </w:r>
      </w:del>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AF078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4" w:author="OPPO" w:date="2022-05-12T18:39:00Z">
        <w:r w:rsidR="006F7F40">
          <w:rPr>
            <w:rFonts w:ascii="Arial" w:hAnsi="Arial"/>
            <w:sz w:val="24"/>
            <w:szCs w:val="24"/>
            <w:lang w:val="en-US" w:eastAsia="zh-CN"/>
          </w:rPr>
          <w:t>, Hu</w:t>
        </w:r>
      </w:ins>
      <w:ins w:id="5" w:author="OPPO" w:date="2022-05-12T18:40:00Z">
        <w:r w:rsidR="006F7F40">
          <w:rPr>
            <w:rFonts w:ascii="Arial" w:hAnsi="Arial"/>
            <w:sz w:val="24"/>
            <w:szCs w:val="24"/>
            <w:lang w:val="en-US" w:eastAsia="zh-CN"/>
          </w:rPr>
          <w:t>awei</w:t>
        </w:r>
      </w:ins>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bookmarkStart w:id="6" w:name="_GoBack"/>
      <w:bookmarkEnd w:id="6"/>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7" w:name="_Toc100921153"/>
      <w:r w:rsidRPr="004D3578">
        <w:t>2</w:t>
      </w:r>
      <w:r w:rsidRPr="004D3578">
        <w:tab/>
        <w:t>References</w:t>
      </w:r>
      <w:bookmarkEnd w:id="7"/>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t>3GPP TR 21.905: "Vocabulary for 3GPP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&lt;doctype&gt; &lt;#&gt;[ ([up to and including]{</w:t>
      </w:r>
      <w:proofErr w:type="spellStart"/>
      <w:r w:rsidRPr="004D3578">
        <w:t>yyyy</w:t>
      </w:r>
      <w:proofErr w:type="spellEnd"/>
      <w:r w:rsidRPr="004D3578">
        <w:t>[-mm]|V&lt;a[.b[.c]]&gt;}[onwards])]: "&lt;Title&gt;".</w:t>
      </w:r>
    </w:p>
    <w:p w14:paraId="1C66B6E0" w14:textId="77777777" w:rsidR="00E16909" w:rsidRDefault="00E16909" w:rsidP="00FF29BA">
      <w:pPr>
        <w:pStyle w:val="EX"/>
      </w:pPr>
    </w:p>
    <w:p w14:paraId="3DC1A219" w14:textId="77777777" w:rsidR="009154DA" w:rsidRDefault="009154DA" w:rsidP="009154DA">
      <w:pPr>
        <w:pStyle w:val="EX"/>
        <w:rPr>
          <w:ins w:id="8" w:author="OPPOrev2" w:date="2022-04-28T17:59:00Z"/>
        </w:rPr>
      </w:pPr>
      <w:bookmarkStart w:id="9" w:name="_Toc100743488"/>
      <w:bookmarkStart w:id="10" w:name="_Toc100921159"/>
      <w:ins w:id="11" w:author="OPPOrev2" w:date="2022-04-28T17:59:00Z">
        <w:r w:rsidRPr="004D3578">
          <w:t>[</w:t>
        </w:r>
        <w:r>
          <w:t>xx</w:t>
        </w:r>
        <w:r w:rsidRPr="004D3578">
          <w:t>]</w:t>
        </w:r>
        <w:r w:rsidRPr="004D3578">
          <w:tab/>
        </w:r>
        <w:r>
          <w:t>Y. Cui, et al. Integrating Sensing and Communications for Ubiquitous IoT: Applications, Trends and Challenges. Accept by IEEE Network.</w:t>
        </w:r>
      </w:ins>
    </w:p>
    <w:p w14:paraId="487475D8" w14:textId="77777777" w:rsidR="009154DA" w:rsidRDefault="009154DA" w:rsidP="009154DA">
      <w:pPr>
        <w:pStyle w:val="EX"/>
        <w:rPr>
          <w:ins w:id="12" w:author="OPPOrev2" w:date="2022-04-28T17:59:00Z"/>
        </w:rPr>
      </w:pPr>
      <w:ins w:id="13" w:author="OPPOrev2" w:date="2022-04-28T17:59:00Z">
        <w:r w:rsidRPr="004D3578">
          <w:t>[</w:t>
        </w:r>
        <w:proofErr w:type="spellStart"/>
        <w:r>
          <w:t>xy</w:t>
        </w:r>
        <w:proofErr w:type="spellEnd"/>
        <w:r w:rsidRPr="004D3578">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3A85E1DA" w14:textId="77777777" w:rsidR="00523B30" w:rsidRDefault="00523B30" w:rsidP="00523B30">
      <w:pPr>
        <w:jc w:val="center"/>
        <w:rPr>
          <w:color w:val="FF0000"/>
          <w:sz w:val="36"/>
        </w:rPr>
      </w:pPr>
      <w:r>
        <w:rPr>
          <w:color w:val="FF0000"/>
          <w:sz w:val="36"/>
        </w:rPr>
        <w:t>********** Second Change (all text below are new) *********</w:t>
      </w:r>
    </w:p>
    <w:p w14:paraId="15AC0B63" w14:textId="77777777" w:rsidR="001C4664" w:rsidRDefault="001C4664" w:rsidP="001C4664">
      <w:pPr>
        <w:pStyle w:val="1"/>
        <w:rPr>
          <w:ins w:id="14" w:author="Huawei, HiSilicon" w:date="2022-05-12T15:16:00Z"/>
          <w:lang w:eastAsia="zh-CN"/>
        </w:rPr>
      </w:pPr>
      <w:ins w:id="15" w:author="Huawei, HiSilicon" w:date="2022-05-12T15:16:00Z">
        <w:r w:rsidRPr="003076D9">
          <w:rPr>
            <w:lang w:eastAsia="zh-CN"/>
          </w:rPr>
          <w:t>4  Overviews</w:t>
        </w:r>
      </w:ins>
    </w:p>
    <w:p w14:paraId="043D93FC" w14:textId="183615D9" w:rsidR="001C4664" w:rsidRDefault="001C4664" w:rsidP="001C4664">
      <w:pPr>
        <w:rPr>
          <w:ins w:id="16" w:author="Huawei, HiSilicon" w:date="2022-05-12T15:16:00Z"/>
          <w:rFonts w:eastAsia="宋体"/>
          <w:lang w:eastAsia="zh-CN"/>
        </w:rPr>
      </w:pPr>
      <w:ins w:id="17" w:author="Huawei, HiSilicon" w:date="2022-05-12T15:16:00Z">
        <w:r>
          <w:rPr>
            <w:rFonts w:eastAsia="宋体" w:hint="eastAsia"/>
            <w:lang w:eastAsia="zh-CN"/>
          </w:rPr>
          <w:t>S</w:t>
        </w:r>
        <w:r>
          <w:rPr>
            <w:rFonts w:eastAsia="宋体"/>
            <w:lang w:eastAsia="zh-CN"/>
          </w:rPr>
          <w:t xml:space="preserve">ensing based on 5G </w:t>
        </w:r>
        <w:proofErr w:type="spellStart"/>
        <w:r>
          <w:rPr>
            <w:rFonts w:eastAsia="宋体"/>
            <w:lang w:eastAsia="zh-CN"/>
          </w:rPr>
          <w:t>wirless</w:t>
        </w:r>
        <w:proofErr w:type="spellEnd"/>
        <w:r>
          <w:rPr>
            <w:rFonts w:eastAsia="宋体"/>
            <w:lang w:eastAsia="zh-CN"/>
          </w:rPr>
          <w:t xml:space="preserve"> signals can be used in very broad scenarios, </w:t>
        </w:r>
        <w:proofErr w:type="gramStart"/>
        <w:r>
          <w:rPr>
            <w:rFonts w:eastAsia="宋体"/>
            <w:lang w:eastAsia="zh-CN"/>
          </w:rPr>
          <w:t>This</w:t>
        </w:r>
        <w:proofErr w:type="gramEnd"/>
        <w:r>
          <w:rPr>
            <w:rFonts w:eastAsia="宋体"/>
            <w:lang w:eastAsia="zh-CN"/>
          </w:rPr>
          <w:t xml:space="preserve"> study sorts the use case in the different </w:t>
        </w:r>
        <w:proofErr w:type="spellStart"/>
        <w:r>
          <w:rPr>
            <w:rFonts w:eastAsia="宋体"/>
            <w:lang w:eastAsia="zh-CN"/>
          </w:rPr>
          <w:t>categroies</w:t>
        </w:r>
        <w:proofErr w:type="spellEnd"/>
        <w:r>
          <w:rPr>
            <w:rFonts w:eastAsia="宋体"/>
            <w:lang w:eastAsia="zh-CN"/>
          </w:rPr>
          <w:t xml:space="preserve"> including smart home, health care, smart transportation, </w:t>
        </w:r>
        <w:del w:id="18" w:author="OPPO" w:date="2022-05-12T18:17:00Z">
          <w:r w:rsidDel="00745428">
            <w:rPr>
              <w:rFonts w:eastAsia="宋体" w:hint="eastAsia"/>
              <w:lang w:eastAsia="zh-CN"/>
            </w:rPr>
            <w:delText>W</w:delText>
          </w:r>
        </w:del>
      </w:ins>
      <w:proofErr w:type="spellStart"/>
      <w:ins w:id="19" w:author="OPPO" w:date="2022-05-12T18:17:00Z">
        <w:r w:rsidR="00745428">
          <w:rPr>
            <w:rFonts w:eastAsia="宋体"/>
            <w:lang w:eastAsia="zh-CN"/>
          </w:rPr>
          <w:t>w</w:t>
        </w:r>
      </w:ins>
      <w:ins w:id="20" w:author="Huawei, HiSilicon" w:date="2022-05-12T15:16:00Z">
        <w:r>
          <w:rPr>
            <w:rFonts w:eastAsia="宋体"/>
            <w:lang w:eastAsia="zh-CN"/>
          </w:rPr>
          <w:t>heather</w:t>
        </w:r>
        <w:proofErr w:type="spellEnd"/>
        <w:r>
          <w:rPr>
            <w:rFonts w:eastAsia="宋体"/>
            <w:lang w:eastAsia="zh-CN"/>
          </w:rPr>
          <w:t xml:space="preserve"> monitoring, etc. </w:t>
        </w:r>
      </w:ins>
    </w:p>
    <w:p w14:paraId="4962D4CE" w14:textId="77777777" w:rsidR="001C4664" w:rsidRPr="00F838BF" w:rsidRDefault="001C4664" w:rsidP="001C4664">
      <w:pPr>
        <w:rPr>
          <w:ins w:id="21" w:author="Huawei, HiSilicon" w:date="2022-05-12T15:16:00Z"/>
          <w:rFonts w:eastAsia="宋体"/>
          <w:lang w:eastAsia="zh-CN"/>
        </w:rPr>
      </w:pPr>
      <w:ins w:id="22" w:author="Huawei, HiSilicon" w:date="2022-05-12T15:16:00Z">
        <w:r>
          <w:rPr>
            <w:rFonts w:eastAsia="宋体"/>
            <w:lang w:eastAsia="zh-CN"/>
          </w:rPr>
          <w:t>Editor Note: the summary of the different categories to be added.</w:t>
        </w:r>
      </w:ins>
    </w:p>
    <w:p w14:paraId="1F804C6A" w14:textId="77777777" w:rsidR="00523B30" w:rsidRDefault="00523B30" w:rsidP="00523B30">
      <w:pPr>
        <w:pStyle w:val="af5"/>
        <w:jc w:val="center"/>
        <w:rPr>
          <w:ins w:id="23" w:author="Huawei, HiSilicon" w:date="2022-05-12T15:26:00Z"/>
          <w:rFonts w:ascii="Times New Roman" w:hAnsi="Times New Roman" w:cs="Times New Roman"/>
          <w:sz w:val="21"/>
          <w:szCs w:val="21"/>
        </w:rPr>
      </w:pPr>
      <w:ins w:id="24" w:author="Huawei, HiSilicon" w:date="2022-05-12T15:26:00Z">
        <w:r w:rsidRPr="0066241A">
          <w:rPr>
            <w:rFonts w:ascii="Times New Roman" w:hAnsi="Times New Roman" w:cs="Times New Roman"/>
            <w:noProof/>
            <w:sz w:val="21"/>
            <w:szCs w:val="21"/>
          </w:rPr>
          <w:lastRenderedPageBreak/>
          <w:drawing>
            <wp:inline distT="0" distB="0" distL="0" distR="0" wp14:anchorId="547BDB31" wp14:editId="2E94C07E">
              <wp:extent cx="3938789" cy="3403075"/>
              <wp:effectExtent l="0" t="0" r="5080" b="6985"/>
              <wp:docPr id="1"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ins>
    </w:p>
    <w:p w14:paraId="18003BF4" w14:textId="77777777" w:rsidR="00523B30" w:rsidRPr="00A54237" w:rsidRDefault="00523B30" w:rsidP="00523B30">
      <w:pPr>
        <w:pStyle w:val="af5"/>
        <w:jc w:val="center"/>
        <w:rPr>
          <w:ins w:id="25" w:author="Huawei, HiSilicon" w:date="2022-05-12T15:26:00Z"/>
          <w:rFonts w:ascii="Times New Roman" w:eastAsia="宋体" w:hAnsi="Times New Roman" w:cs="Times New Roman"/>
          <w:sz w:val="21"/>
          <w:szCs w:val="21"/>
        </w:rPr>
      </w:pPr>
      <w:ins w:id="26" w:author="Huawei, HiSilicon" w:date="2022-05-12T15:26:00Z">
        <w:r w:rsidRPr="00765005">
          <w:rPr>
            <w:rFonts w:ascii="Times New Roman" w:hAnsi="Times New Roman" w:cs="Times New Roman"/>
            <w:sz w:val="21"/>
            <w:szCs w:val="21"/>
          </w:rPr>
          <w:t xml:space="preserve">Figure </w:t>
        </w:r>
        <w:r>
          <w:rPr>
            <w:rFonts w:ascii="Times New Roman" w:hAnsi="Times New Roman" w:cs="Times New Roman"/>
            <w:sz w:val="21"/>
            <w:szCs w:val="21"/>
          </w:rPr>
          <w:t>4.x.1</w:t>
        </w:r>
        <w:r w:rsidRPr="00765005">
          <w:rPr>
            <w:rFonts w:ascii="Times New Roman" w:hAnsi="Times New Roman" w:cs="Times New Roman"/>
            <w:sz w:val="21"/>
            <w:szCs w:val="21"/>
          </w:rPr>
          <w:t>-</w:t>
        </w:r>
        <w:r w:rsidRPr="00765005">
          <w:rPr>
            <w:rFonts w:ascii="Times New Roman" w:hAnsi="Times New Roman" w:cs="Times New Roman"/>
            <w:sz w:val="21"/>
            <w:szCs w:val="21"/>
          </w:rPr>
          <w:fldChar w:fldCharType="begin"/>
        </w:r>
        <w:r w:rsidRPr="00765005">
          <w:rPr>
            <w:rFonts w:ascii="Times New Roman" w:hAnsi="Times New Roman" w:cs="Times New Roman"/>
            <w:sz w:val="21"/>
            <w:szCs w:val="21"/>
          </w:rPr>
          <w:instrText xml:space="preserve"> SEQ Figure_2.3- \* ARABIC </w:instrText>
        </w:r>
        <w:r w:rsidRPr="00765005">
          <w:rPr>
            <w:rFonts w:ascii="Times New Roman" w:hAnsi="Times New Roman" w:cs="Times New Roman"/>
            <w:sz w:val="21"/>
            <w:szCs w:val="21"/>
          </w:rPr>
          <w:fldChar w:fldCharType="separate"/>
        </w:r>
        <w:r w:rsidRPr="00765005">
          <w:rPr>
            <w:rFonts w:ascii="Times New Roman" w:hAnsi="Times New Roman" w:cs="Times New Roman"/>
            <w:noProof/>
            <w:sz w:val="21"/>
            <w:szCs w:val="21"/>
          </w:rPr>
          <w:t>1</w:t>
        </w:r>
        <w:r w:rsidRPr="00765005">
          <w:rPr>
            <w:rFonts w:ascii="Times New Roman" w:hAnsi="Times New Roman" w:cs="Times New Roman"/>
            <w:sz w:val="21"/>
            <w:szCs w:val="21"/>
          </w:rPr>
          <w:fldChar w:fldCharType="end"/>
        </w:r>
        <w:r w:rsidRPr="00765005">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Use case of </w:t>
        </w:r>
        <w:r w:rsidRPr="00765005">
          <w:rPr>
            <w:rFonts w:ascii="Times New Roman" w:eastAsia="宋体" w:hAnsi="Times New Roman" w:cs="Times New Roman"/>
            <w:sz w:val="21"/>
            <w:szCs w:val="21"/>
          </w:rPr>
          <w:t>Smart Home</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xx]</w:t>
        </w:r>
      </w:ins>
    </w:p>
    <w:p w14:paraId="0460EE8B" w14:textId="5C08B104" w:rsidR="001C4664" w:rsidRPr="001C4664" w:rsidRDefault="00523B30">
      <w:pPr>
        <w:rPr>
          <w:ins w:id="27" w:author="Huawei, HiSilicon" w:date="2022-05-12T15:16:00Z"/>
          <w:color w:val="FF0000"/>
          <w:sz w:val="36"/>
        </w:rPr>
        <w:pPrChange w:id="28" w:author="Huawei, HiSilicon" w:date="2022-05-12T17:17:00Z">
          <w:pPr>
            <w:jc w:val="center"/>
          </w:pPr>
        </w:pPrChange>
      </w:pPr>
      <w:ins w:id="29" w:author="Huawei, HiSilicon" w:date="2022-05-12T15:26:00Z">
        <w:r>
          <w:rPr>
            <w:rFonts w:eastAsia="宋体"/>
            <w:color w:val="2E3033"/>
            <w:szCs w:val="21"/>
            <w:shd w:val="clear" w:color="auto" w:fill="FFFFFF"/>
          </w:rPr>
          <w:t>With</w:t>
        </w:r>
        <w:r w:rsidRPr="00692797">
          <w:rPr>
            <w:rFonts w:eastAsia="宋体"/>
            <w:color w:val="2E3033"/>
            <w:szCs w:val="21"/>
            <w:shd w:val="clear" w:color="auto" w:fill="FFFFFF"/>
          </w:rPr>
          <w:t xml:space="preserve"> the widespread deployment of 5G</w:t>
        </w:r>
        <w:r>
          <w:rPr>
            <w:rFonts w:eastAsia="宋体"/>
            <w:color w:val="2E3033"/>
            <w:szCs w:val="21"/>
            <w:shd w:val="clear" w:color="auto" w:fill="FFFFFF"/>
          </w:rPr>
          <w:t xml:space="preserve"> system, the support of sensing at home based on 5G signal would introduce the new vertical applications for 5G system as shown in Figure 4.x.1-1.</w:t>
        </w:r>
      </w:ins>
    </w:p>
    <w:p w14:paraId="05440764" w14:textId="69392D1A" w:rsidR="00F91D48" w:rsidRDefault="00F91D48" w:rsidP="00F91D48">
      <w:pPr>
        <w:jc w:val="center"/>
        <w:rPr>
          <w:color w:val="FF0000"/>
          <w:sz w:val="36"/>
        </w:rPr>
      </w:pPr>
      <w:r>
        <w:rPr>
          <w:color w:val="FF0000"/>
          <w:sz w:val="36"/>
        </w:rPr>
        <w:t xml:space="preserve">********** </w:t>
      </w:r>
      <w:proofErr w:type="spellStart"/>
      <w:r w:rsidR="00523B30">
        <w:rPr>
          <w:color w:val="FF0000"/>
          <w:sz w:val="36"/>
        </w:rPr>
        <w:t>Thrid</w:t>
      </w:r>
      <w:proofErr w:type="spellEnd"/>
      <w:r w:rsidR="00523B30">
        <w:rPr>
          <w:color w:val="FF0000"/>
          <w:sz w:val="36"/>
        </w:rPr>
        <w:t xml:space="preserve"> </w:t>
      </w:r>
      <w:r>
        <w:rPr>
          <w:color w:val="FF0000"/>
          <w:sz w:val="36"/>
        </w:rPr>
        <w:t>Change (all text below are new) *********</w:t>
      </w:r>
    </w:p>
    <w:p w14:paraId="4BCF2EE7" w14:textId="5EB6B927" w:rsidR="00FF29BA" w:rsidRDefault="00FF29BA" w:rsidP="00FF29BA">
      <w:pPr>
        <w:pStyle w:val="1"/>
      </w:pPr>
      <w:r>
        <w:rPr>
          <w:rFonts w:hint="eastAsia"/>
          <w:lang w:eastAsia="zh-CN"/>
        </w:rPr>
        <w:t>5</w:t>
      </w:r>
      <w:r>
        <w:tab/>
        <w:t>Use case</w:t>
      </w:r>
      <w:r>
        <w:rPr>
          <w:rFonts w:hint="eastAsia"/>
        </w:rPr>
        <w:t>s</w:t>
      </w:r>
      <w:bookmarkEnd w:id="9"/>
      <w:bookmarkEnd w:id="10"/>
    </w:p>
    <w:p w14:paraId="3B94BC12" w14:textId="70C5957B" w:rsidR="00422CD3" w:rsidRDefault="00422CD3" w:rsidP="00636311">
      <w:pPr>
        <w:pStyle w:val="3"/>
      </w:pPr>
      <w:bookmarkStart w:id="30" w:name="_Toc91258890"/>
      <w:r>
        <w:t>5.</w:t>
      </w:r>
      <w:r w:rsidRPr="00422CD3">
        <w:rPr>
          <w:rFonts w:hint="eastAsia"/>
        </w:rPr>
        <w:t>x</w:t>
      </w:r>
      <w:r>
        <w:tab/>
      </w:r>
      <w:bookmarkStart w:id="31" w:name="OLE_LINK1"/>
      <w:bookmarkStart w:id="32" w:name="OLE_LINK2"/>
      <w:r w:rsidR="00CF4E9F">
        <w:t xml:space="preserve">Use case of </w:t>
      </w:r>
      <w:ins w:id="33" w:author="Huawei, HiSilicon" w:date="2022-05-12T15:29:00Z">
        <w:r w:rsidR="00523B30" w:rsidDel="00D57DE7">
          <w:t>intruder detection</w:t>
        </w:r>
        <w:r w:rsidR="00523B30">
          <w:t xml:space="preserve"> </w:t>
        </w:r>
      </w:ins>
      <w:del w:id="34" w:author="Huawei, HiSilicon" w:date="2022-05-12T15:29:00Z">
        <w:r w:rsidR="006F48B5" w:rsidDel="00523B30">
          <w:delText>i</w:delText>
        </w:r>
        <w:r w:rsidR="002B0F86" w:rsidRPr="002B0F86" w:rsidDel="00523B30">
          <w:rPr>
            <w:rFonts w:hint="eastAsia"/>
          </w:rPr>
          <w:delText>n</w:delText>
        </w:r>
        <w:r w:rsidR="002B0F86" w:rsidDel="00523B30">
          <w:delText xml:space="preserve">telligent </w:delText>
        </w:r>
        <w:r w:rsidR="008A08F3" w:rsidDel="00523B30">
          <w:delText>monitoring</w:delText>
        </w:r>
        <w:r w:rsidR="002B0F86" w:rsidDel="00523B30">
          <w:delText xml:space="preserve"> </w:delText>
        </w:r>
      </w:del>
      <w:r w:rsidR="00CF4E9F">
        <w:t xml:space="preserve">in smart </w:t>
      </w:r>
      <w:r>
        <w:t>home</w:t>
      </w:r>
      <w:bookmarkEnd w:id="31"/>
      <w:bookmarkEnd w:id="32"/>
    </w:p>
    <w:p w14:paraId="1DABAA00" w14:textId="5D1ACA56" w:rsidR="00422CD3" w:rsidRPr="00373511" w:rsidRDefault="00422CD3" w:rsidP="00422CD3">
      <w:pPr>
        <w:pStyle w:val="3"/>
        <w:rPr>
          <w:lang w:val="en-US"/>
        </w:rPr>
      </w:pPr>
      <w:bookmarkStart w:id="35" w:name="_Toc100743490"/>
      <w:r>
        <w:rPr>
          <w:rFonts w:hint="eastAsia"/>
          <w:lang w:eastAsia="zh-CN"/>
        </w:rPr>
        <w:t>5</w:t>
      </w:r>
      <w:r w:rsidRPr="000D6532">
        <w:t>.</w:t>
      </w:r>
      <w:r>
        <w:t>x</w:t>
      </w:r>
      <w:r w:rsidRPr="000D6532">
        <w:t>.1</w:t>
      </w:r>
      <w:r w:rsidRPr="000D6532">
        <w:tab/>
        <w:t>Description</w:t>
      </w:r>
      <w:bookmarkEnd w:id="35"/>
    </w:p>
    <w:p w14:paraId="28192D0B" w14:textId="14A23A98"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del w:id="36" w:author="Huawei, HiSilicon" w:date="2022-05-12T15:33:00Z">
        <w:r w:rsidR="0078572C" w:rsidDel="00523B30">
          <w:rPr>
            <w:rFonts w:eastAsia="宋体"/>
            <w:color w:val="2E3033"/>
            <w:szCs w:val="21"/>
            <w:shd w:val="clear" w:color="auto" w:fill="FFFFFF"/>
            <w:lang w:eastAsia="zh-CN"/>
          </w:rPr>
          <w:delText>devices</w:delText>
        </w:r>
      </w:del>
      <w:ins w:id="37" w:author="Huawei, HiSilicon" w:date="2022-05-12T15:33:00Z">
        <w:r w:rsidR="00523B30">
          <w:rPr>
            <w:rFonts w:eastAsia="宋体"/>
            <w:color w:val="2E3033"/>
            <w:szCs w:val="21"/>
            <w:shd w:val="clear" w:color="auto" w:fill="FFFFFF"/>
            <w:lang w:eastAsia="zh-CN"/>
          </w:rPr>
          <w:t>5G UEs</w:t>
        </w:r>
      </w:ins>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38" w:author="OPPO" w:date="2022-05-10T15:55:00Z">
        <w:del w:id="39" w:author="Huawei, HiSilicon" w:date="2022-05-12T15:33:00Z">
          <w:r w:rsidR="00F91DD3" w:rsidDel="00523B30">
            <w:rPr>
              <w:rFonts w:eastAsia="宋体"/>
              <w:color w:val="2E3033"/>
              <w:szCs w:val="21"/>
              <w:shd w:val="clear" w:color="auto" w:fill="FFFFFF"/>
              <w:lang w:eastAsia="zh-CN"/>
            </w:rPr>
            <w:delText xml:space="preserve">and </w:delText>
          </w:r>
        </w:del>
      </w:ins>
      <w:ins w:id="40" w:author="OPPO" w:date="2022-05-10T15:56:00Z">
        <w:del w:id="41" w:author="Huawei, HiSilicon" w:date="2022-05-12T15:33:00Z">
          <w:r w:rsidR="00F91DD3" w:rsidDel="00523B30">
            <w:rPr>
              <w:rFonts w:eastAsia="宋体"/>
              <w:color w:val="2E3033"/>
              <w:szCs w:val="21"/>
              <w:shd w:val="clear" w:color="auto" w:fill="FFFFFF"/>
              <w:lang w:eastAsia="zh-CN"/>
            </w:rPr>
            <w:delText xml:space="preserve">RAN nodes, e.g. picocell, </w:delText>
          </w:r>
        </w:del>
      </w:ins>
      <w:ins w:id="42" w:author="OPPO" w:date="2022-05-10T15:57:00Z">
        <w:del w:id="43" w:author="Huawei, HiSilicon" w:date="2022-05-12T15:33:00Z">
          <w:r w:rsidR="00AD388F" w:rsidDel="00523B30">
            <w:rPr>
              <w:rFonts w:eastAsia="宋体"/>
              <w:color w:val="2E3033"/>
              <w:szCs w:val="21"/>
              <w:shd w:val="clear" w:color="auto" w:fill="FFFFFF"/>
              <w:lang w:eastAsia="zh-CN"/>
            </w:rPr>
            <w:delText>femtocell</w:delText>
          </w:r>
        </w:del>
      </w:ins>
      <w:ins w:id="44" w:author="OPPO" w:date="2022-05-10T15:56:00Z">
        <w:del w:id="45" w:author="Huawei, HiSilicon" w:date="2022-05-12T15:33:00Z">
          <w:r w:rsidR="00F91DD3" w:rsidDel="00523B30">
            <w:rPr>
              <w:rFonts w:eastAsia="宋体"/>
              <w:color w:val="2E3033"/>
              <w:szCs w:val="21"/>
              <w:shd w:val="clear" w:color="auto" w:fill="FFFFFF"/>
              <w:lang w:eastAsia="zh-CN"/>
            </w:rPr>
            <w:delText xml:space="preserve">, </w:delText>
          </w:r>
        </w:del>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5E9005"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del w:id="46" w:author="Huawei, HiSilicon" w:date="2022-05-12T15:33:00Z">
        <w:r w:rsidR="0092067A" w:rsidDel="00523B30">
          <w:rPr>
            <w:rFonts w:eastAsia="宋体"/>
            <w:color w:val="2E3033"/>
            <w:szCs w:val="21"/>
            <w:shd w:val="clear" w:color="auto" w:fill="FFFFFF"/>
            <w:lang w:eastAsia="zh-CN"/>
          </w:rPr>
          <w:delText xml:space="preserve">, </w:delText>
        </w:r>
        <w:r w:rsidR="002E275A" w:rsidDel="00523B30">
          <w:rPr>
            <w:rFonts w:eastAsia="宋体"/>
            <w:color w:val="2E3033"/>
            <w:szCs w:val="21"/>
            <w:shd w:val="clear" w:color="auto" w:fill="FFFFFF"/>
            <w:lang w:eastAsia="zh-CN"/>
          </w:rPr>
          <w:delText xml:space="preserve">recognizing the gesture of person, or detecting the health </w:delText>
        </w:r>
        <w:r w:rsidR="000046FB" w:rsidRPr="00A54237" w:rsidDel="00523B30">
          <w:rPr>
            <w:rFonts w:eastAsia="宋体"/>
            <w:color w:val="2E3033"/>
            <w:szCs w:val="21"/>
            <w:shd w:val="clear" w:color="auto" w:fill="FFFFFF"/>
          </w:rPr>
          <w:delText xml:space="preserve">conditions </w:delText>
        </w:r>
        <w:r w:rsidR="002E275A" w:rsidDel="00523B30">
          <w:rPr>
            <w:rFonts w:eastAsia="宋体"/>
            <w:color w:val="2E3033"/>
            <w:szCs w:val="21"/>
            <w:shd w:val="clear" w:color="auto" w:fill="FFFFFF"/>
            <w:lang w:eastAsia="zh-CN"/>
          </w:rPr>
          <w:delText>for person at home</w:delText>
        </w:r>
      </w:del>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47DE61C5" w14:textId="13B35629" w:rsidR="00FF29BA" w:rsidDel="005F4E01" w:rsidRDefault="0066241A" w:rsidP="00A54237">
      <w:pPr>
        <w:pStyle w:val="af5"/>
        <w:jc w:val="center"/>
        <w:rPr>
          <w:del w:id="47" w:author="Huawei, HiSilicon" w:date="2022-05-12T17:02:00Z"/>
          <w:rFonts w:ascii="Times New Roman" w:hAnsi="Times New Roman" w:cs="Times New Roman"/>
          <w:sz w:val="21"/>
          <w:szCs w:val="21"/>
        </w:rPr>
      </w:pPr>
      <w:del w:id="48" w:author="Huawei, HiSilicon" w:date="2022-05-12T17:02:00Z">
        <w:r w:rsidRPr="0066241A" w:rsidDel="005F4E01">
          <w:rPr>
            <w:rFonts w:ascii="Times New Roman" w:eastAsiaTheme="minorEastAsia" w:hAnsi="Times New Roman" w:cs="Times New Roman"/>
            <w:noProof/>
            <w:kern w:val="0"/>
            <w:lang w:val="en-GB" w:eastAsia="en-US"/>
          </w:rPr>
          <w:delText xml:space="preserve"> </w:delText>
        </w:r>
        <w:r w:rsidRPr="0066241A" w:rsidDel="005F4E01">
          <w:rPr>
            <w:noProof/>
            <w:sz w:val="21"/>
            <w:szCs w:val="21"/>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p>
    <w:p w14:paraId="1988E1D5" w14:textId="7BCFB924" w:rsidR="00DF5693" w:rsidRPr="00A54237" w:rsidDel="005F4E01" w:rsidRDefault="00DF5693" w:rsidP="00A54237">
      <w:pPr>
        <w:pStyle w:val="af5"/>
        <w:jc w:val="center"/>
        <w:rPr>
          <w:del w:id="49" w:author="Huawei, HiSilicon" w:date="2022-05-12T17:02:00Z"/>
          <w:rFonts w:ascii="Times New Roman" w:eastAsia="宋体" w:hAnsi="Times New Roman" w:cs="Times New Roman"/>
          <w:sz w:val="21"/>
          <w:szCs w:val="21"/>
        </w:rPr>
      </w:pPr>
      <w:del w:id="50" w:author="Huawei, HiSilicon" w:date="2022-05-12T17:02:00Z">
        <w:r w:rsidRPr="00765005" w:rsidDel="005F4E01">
          <w:rPr>
            <w:rFonts w:ascii="Times New Roman" w:hAnsi="Times New Roman" w:cs="Times New Roman"/>
            <w:sz w:val="21"/>
            <w:szCs w:val="21"/>
          </w:rPr>
          <w:delText xml:space="preserve">Figure </w:delText>
        </w:r>
        <w:r w:rsidDel="005F4E01">
          <w:rPr>
            <w:rFonts w:ascii="Times New Roman" w:hAnsi="Times New Roman" w:cs="Times New Roman"/>
            <w:sz w:val="21"/>
            <w:szCs w:val="21"/>
          </w:rPr>
          <w:delText>5.x.1</w:delText>
        </w:r>
        <w:r w:rsidRPr="00765005" w:rsidDel="005F4E01">
          <w:rPr>
            <w:rFonts w:ascii="Times New Roman" w:hAnsi="Times New Roman" w:cs="Times New Roman"/>
            <w:sz w:val="21"/>
            <w:szCs w:val="21"/>
          </w:rPr>
          <w:delText>-</w:delText>
        </w:r>
        <w:r w:rsidRPr="00765005" w:rsidDel="005F4E01">
          <w:rPr>
            <w:sz w:val="21"/>
            <w:szCs w:val="21"/>
          </w:rPr>
          <w:fldChar w:fldCharType="begin"/>
        </w:r>
        <w:r w:rsidRPr="00765005" w:rsidDel="005F4E01">
          <w:rPr>
            <w:rFonts w:ascii="Times New Roman" w:hAnsi="Times New Roman" w:cs="Times New Roman"/>
            <w:sz w:val="21"/>
            <w:szCs w:val="21"/>
          </w:rPr>
          <w:delInstrText xml:space="preserve"> SEQ Figure_2.3- \* ARABIC </w:delInstrText>
        </w:r>
        <w:r w:rsidRPr="00765005" w:rsidDel="005F4E01">
          <w:rPr>
            <w:sz w:val="21"/>
            <w:szCs w:val="21"/>
          </w:rPr>
          <w:fldChar w:fldCharType="separate"/>
        </w:r>
        <w:r w:rsidRPr="00765005" w:rsidDel="005F4E01">
          <w:rPr>
            <w:rFonts w:ascii="Times New Roman" w:hAnsi="Times New Roman" w:cs="Times New Roman"/>
            <w:noProof/>
            <w:sz w:val="21"/>
            <w:szCs w:val="21"/>
          </w:rPr>
          <w:delText>1</w:delText>
        </w:r>
        <w:r w:rsidRPr="00765005" w:rsidDel="005F4E01">
          <w:rPr>
            <w:sz w:val="21"/>
            <w:szCs w:val="21"/>
          </w:rPr>
          <w:fldChar w:fldCharType="end"/>
        </w:r>
        <w:r w:rsidRPr="00765005" w:rsidDel="005F4E01">
          <w:rPr>
            <w:rFonts w:ascii="Times New Roman" w:eastAsia="宋体" w:hAnsi="Times New Roman" w:cs="Times New Roman"/>
            <w:sz w:val="21"/>
            <w:szCs w:val="21"/>
          </w:rPr>
          <w:delText xml:space="preserve"> </w:delText>
        </w:r>
        <w:r w:rsidDel="005F4E01">
          <w:rPr>
            <w:rFonts w:ascii="Times New Roman" w:eastAsia="宋体" w:hAnsi="Times New Roman" w:cs="Times New Roman"/>
            <w:sz w:val="21"/>
            <w:szCs w:val="21"/>
          </w:rPr>
          <w:delText xml:space="preserve">Use case of </w:delText>
        </w:r>
        <w:r w:rsidRPr="00765005" w:rsidDel="005F4E01">
          <w:rPr>
            <w:rFonts w:ascii="Times New Roman" w:eastAsia="宋体" w:hAnsi="Times New Roman" w:cs="Times New Roman"/>
            <w:sz w:val="21"/>
            <w:szCs w:val="21"/>
          </w:rPr>
          <w:delText>Smart Home</w:delText>
        </w:r>
        <w:r w:rsidR="00FF29BA" w:rsidDel="005F4E01">
          <w:rPr>
            <w:rFonts w:ascii="Times New Roman" w:eastAsia="宋体" w:hAnsi="Times New Roman" w:cs="Times New Roman"/>
            <w:sz w:val="21"/>
            <w:szCs w:val="21"/>
          </w:rPr>
          <w:delText xml:space="preserve"> </w:delText>
        </w:r>
        <w:r w:rsidR="00FF29BA" w:rsidDel="005F4E01">
          <w:rPr>
            <w:rFonts w:ascii="Times New Roman" w:eastAsia="宋体" w:hAnsi="Times New Roman" w:cs="Times New Roman" w:hint="eastAsia"/>
            <w:sz w:val="21"/>
            <w:szCs w:val="21"/>
          </w:rPr>
          <w:delText>[</w:delText>
        </w:r>
        <w:r w:rsidR="00FC2805" w:rsidDel="005F4E01">
          <w:rPr>
            <w:rFonts w:ascii="Times New Roman" w:eastAsia="宋体" w:hAnsi="Times New Roman" w:cs="Times New Roman"/>
            <w:sz w:val="21"/>
            <w:szCs w:val="21"/>
          </w:rPr>
          <w:delText>xx</w:delText>
        </w:r>
        <w:r w:rsidR="00FF29BA" w:rsidDel="005F4E01">
          <w:rPr>
            <w:rFonts w:ascii="Times New Roman" w:eastAsia="宋体" w:hAnsi="Times New Roman" w:cs="Times New Roman"/>
            <w:sz w:val="21"/>
            <w:szCs w:val="21"/>
          </w:rPr>
          <w:delText>]</w:delText>
        </w:r>
      </w:del>
    </w:p>
    <w:p w14:paraId="0389EA4C" w14:textId="19AAA584" w:rsidR="002A685F" w:rsidDel="005F4E01" w:rsidRDefault="00692797" w:rsidP="00DF5693">
      <w:pPr>
        <w:rPr>
          <w:del w:id="51" w:author="Huawei, HiSilicon" w:date="2022-05-12T17:02:00Z"/>
          <w:rFonts w:eastAsia="宋体"/>
          <w:color w:val="2E3033"/>
          <w:szCs w:val="21"/>
          <w:shd w:val="clear" w:color="auto" w:fill="FFFFFF"/>
        </w:rPr>
      </w:pPr>
      <w:del w:id="52" w:author="Huawei, HiSilicon" w:date="2022-05-12T17:02:00Z">
        <w:r w:rsidDel="005F4E01">
          <w:rPr>
            <w:rFonts w:eastAsia="宋体"/>
            <w:color w:val="2E3033"/>
            <w:szCs w:val="21"/>
            <w:shd w:val="clear" w:color="auto" w:fill="FFFFFF"/>
          </w:rPr>
          <w:delText>With</w:delText>
        </w:r>
        <w:r w:rsidRPr="00692797" w:rsidDel="005F4E01">
          <w:rPr>
            <w:rFonts w:eastAsia="宋体"/>
            <w:color w:val="2E3033"/>
            <w:szCs w:val="21"/>
            <w:shd w:val="clear" w:color="auto" w:fill="FFFFFF"/>
          </w:rPr>
          <w:delText xml:space="preserve"> the widespread deployment of 5G</w:delText>
        </w:r>
        <w:r w:rsidDel="005F4E01">
          <w:rPr>
            <w:rFonts w:eastAsia="宋体"/>
            <w:color w:val="2E3033"/>
            <w:szCs w:val="21"/>
            <w:shd w:val="clear" w:color="auto" w:fill="FFFFFF"/>
          </w:rPr>
          <w:delText xml:space="preserve"> system, </w:delText>
        </w:r>
        <w:r w:rsidR="008C0806" w:rsidDel="005F4E01">
          <w:rPr>
            <w:rFonts w:eastAsia="宋体"/>
            <w:color w:val="2E3033"/>
            <w:szCs w:val="21"/>
            <w:shd w:val="clear" w:color="auto" w:fill="FFFFFF"/>
          </w:rPr>
          <w:delText xml:space="preserve">the </w:delText>
        </w:r>
        <w:r w:rsidDel="005F4E01">
          <w:rPr>
            <w:rFonts w:eastAsia="宋体"/>
            <w:color w:val="2E3033"/>
            <w:szCs w:val="21"/>
            <w:shd w:val="clear" w:color="auto" w:fill="FFFFFF"/>
          </w:rPr>
          <w:delText>support of sensing</w:delText>
        </w:r>
        <w:r w:rsidR="00DF5693" w:rsidDel="005F4E01">
          <w:rPr>
            <w:rFonts w:eastAsia="宋体"/>
            <w:color w:val="2E3033"/>
            <w:szCs w:val="21"/>
            <w:shd w:val="clear" w:color="auto" w:fill="FFFFFF"/>
          </w:rPr>
          <w:delText xml:space="preserve"> at home</w:delText>
        </w:r>
        <w:r w:rsidDel="005F4E01">
          <w:rPr>
            <w:rFonts w:eastAsia="宋体"/>
            <w:color w:val="2E3033"/>
            <w:szCs w:val="21"/>
            <w:shd w:val="clear" w:color="auto" w:fill="FFFFFF"/>
          </w:rPr>
          <w:delText xml:space="preserve"> based on 5G signal would introduce the new vertical application</w:delText>
        </w:r>
        <w:r w:rsidR="000F3865" w:rsidDel="005F4E01">
          <w:rPr>
            <w:rFonts w:eastAsia="宋体"/>
            <w:color w:val="2E3033"/>
            <w:szCs w:val="21"/>
            <w:shd w:val="clear" w:color="auto" w:fill="FFFFFF"/>
          </w:rPr>
          <w:delText>s</w:delText>
        </w:r>
        <w:r w:rsidDel="005F4E01">
          <w:rPr>
            <w:rFonts w:eastAsia="宋体"/>
            <w:color w:val="2E3033"/>
            <w:szCs w:val="21"/>
            <w:shd w:val="clear" w:color="auto" w:fill="FFFFFF"/>
          </w:rPr>
          <w:delText xml:space="preserve"> for 5G system</w:delText>
        </w:r>
      </w:del>
      <w:ins w:id="53" w:author="OPPO" w:date="2022-05-10T16:00:00Z">
        <w:del w:id="54" w:author="Huawei, HiSilicon" w:date="2022-05-12T17:02:00Z">
          <w:r w:rsidR="00AD388F" w:rsidDel="005F4E01">
            <w:rPr>
              <w:rFonts w:eastAsia="宋体"/>
              <w:color w:val="2E3033"/>
              <w:szCs w:val="21"/>
              <w:shd w:val="clear" w:color="auto" w:fill="FFFFFF"/>
            </w:rPr>
            <w:delText xml:space="preserve"> as shown in Figure 5.x.1-1</w:delText>
          </w:r>
        </w:del>
      </w:ins>
      <w:del w:id="55" w:author="Huawei, HiSilicon" w:date="2022-05-12T17:02:00Z">
        <w:r w:rsidR="00A33F96" w:rsidDel="005F4E01">
          <w:rPr>
            <w:rFonts w:eastAsia="宋体"/>
            <w:color w:val="2E3033"/>
            <w:szCs w:val="21"/>
            <w:shd w:val="clear" w:color="auto" w:fill="FFFFFF"/>
          </w:rPr>
          <w:delText>, e.g.</w:delText>
        </w:r>
      </w:del>
      <w:ins w:id="56" w:author="OPPO" w:date="2022-05-10T15:58:00Z">
        <w:del w:id="57" w:author="Huawei, HiSilicon" w:date="2022-05-12T17:02:00Z">
          <w:r w:rsidR="00AD388F" w:rsidDel="005F4E01">
            <w:rPr>
              <w:rFonts w:eastAsia="宋体"/>
              <w:color w:val="2E3033"/>
              <w:szCs w:val="21"/>
              <w:shd w:val="clear" w:color="auto" w:fill="FFFFFF"/>
            </w:rPr>
            <w:delText xml:space="preserve"> </w:delText>
          </w:r>
        </w:del>
      </w:ins>
    </w:p>
    <w:p w14:paraId="3EE81532" w14:textId="327A3E68" w:rsidR="00A33F96" w:rsidRPr="00205F6F" w:rsidDel="005F4E01" w:rsidRDefault="00E505B5" w:rsidP="00A33F96">
      <w:pPr>
        <w:pStyle w:val="af6"/>
        <w:numPr>
          <w:ilvl w:val="0"/>
          <w:numId w:val="9"/>
        </w:numPr>
        <w:rPr>
          <w:del w:id="58" w:author="Huawei, HiSilicon" w:date="2022-05-12T17:02:00Z"/>
          <w:rFonts w:eastAsia="宋体"/>
          <w:color w:val="2E3033"/>
          <w:szCs w:val="21"/>
          <w:shd w:val="clear" w:color="auto" w:fill="FFFFFF"/>
        </w:rPr>
      </w:pPr>
      <w:del w:id="59" w:author="Huawei, HiSilicon" w:date="2022-05-12T17:02:00Z">
        <w:r w:rsidDel="005F4E01">
          <w:rPr>
            <w:rFonts w:eastAsia="宋体"/>
            <w:color w:val="2E3033"/>
            <w:szCs w:val="21"/>
            <w:shd w:val="clear" w:color="auto" w:fill="FFFFFF"/>
          </w:rPr>
          <w:delText>Home</w:delText>
        </w:r>
        <w:r w:rsidR="0066241A" w:rsidRPr="00205F6F" w:rsidDel="005F4E01">
          <w:rPr>
            <w:rFonts w:eastAsia="宋体"/>
            <w:color w:val="2E3033"/>
            <w:szCs w:val="21"/>
            <w:shd w:val="clear" w:color="auto" w:fill="FFFFFF"/>
          </w:rPr>
          <w:delText xml:space="preserve"> </w:delText>
        </w:r>
        <w:r w:rsidR="00A33F96" w:rsidRPr="00205F6F" w:rsidDel="005F4E01">
          <w:rPr>
            <w:rFonts w:eastAsia="宋体"/>
            <w:color w:val="2E3033"/>
            <w:szCs w:val="21"/>
            <w:shd w:val="clear" w:color="auto" w:fill="FFFFFF"/>
          </w:rPr>
          <w:delText>monitoring: Presence</w:delText>
        </w:r>
        <w:r w:rsidR="00A33F96" w:rsidRPr="00205F6F" w:rsidDel="005F4E01">
          <w:rPr>
            <w:rFonts w:eastAsia="宋体" w:hint="eastAsia"/>
            <w:color w:val="2E3033"/>
            <w:szCs w:val="21"/>
            <w:shd w:val="clear" w:color="auto" w:fill="FFFFFF"/>
            <w:lang w:eastAsia="zh-CN"/>
          </w:rPr>
          <w:delText>/</w:delText>
        </w:r>
        <w:r w:rsidR="00A33F96" w:rsidRPr="00205F6F" w:rsidDel="005F4E01">
          <w:rPr>
            <w:rFonts w:eastAsia="宋体"/>
            <w:color w:val="2E3033"/>
            <w:szCs w:val="21"/>
            <w:shd w:val="clear" w:color="auto" w:fill="FFFFFF"/>
          </w:rPr>
          <w:delText>intruder detection, Proximity detection, Motion detection</w:delText>
        </w:r>
      </w:del>
    </w:p>
    <w:p w14:paraId="6881FE2C" w14:textId="44D01B1E" w:rsidR="00A33F96" w:rsidRPr="00205F6F" w:rsidDel="005F4E01" w:rsidRDefault="00A33F96" w:rsidP="00A33F96">
      <w:pPr>
        <w:pStyle w:val="af6"/>
        <w:numPr>
          <w:ilvl w:val="0"/>
          <w:numId w:val="9"/>
        </w:numPr>
        <w:rPr>
          <w:del w:id="60" w:author="Huawei, HiSilicon" w:date="2022-05-12T17:02:00Z"/>
          <w:rFonts w:eastAsia="宋体"/>
          <w:color w:val="2E3033"/>
          <w:szCs w:val="21"/>
          <w:shd w:val="clear" w:color="auto" w:fill="FFFFFF"/>
        </w:rPr>
      </w:pPr>
      <w:del w:id="61" w:author="Huawei, HiSilicon" w:date="2022-05-12T17:02:00Z">
        <w:r w:rsidRPr="00205F6F" w:rsidDel="005F4E01">
          <w:rPr>
            <w:rFonts w:eastAsia="宋体"/>
            <w:color w:val="2E3033"/>
            <w:szCs w:val="21"/>
            <w:shd w:val="clear" w:color="auto" w:fill="FFFFFF"/>
          </w:rPr>
          <w:delText xml:space="preserve">Gesture </w:delText>
        </w:r>
        <w:r w:rsidR="00CB68BE" w:rsidDel="005F4E01">
          <w:rPr>
            <w:rFonts w:eastAsia="宋体"/>
            <w:color w:val="2E3033"/>
            <w:szCs w:val="21"/>
            <w:shd w:val="clear" w:color="auto" w:fill="FFFFFF"/>
          </w:rPr>
          <w:delText>r</w:delText>
        </w:r>
        <w:r w:rsidR="00CB68BE" w:rsidRPr="00205F6F" w:rsidDel="005F4E01">
          <w:rPr>
            <w:rFonts w:eastAsia="宋体"/>
            <w:color w:val="2E3033"/>
            <w:szCs w:val="21"/>
            <w:shd w:val="clear" w:color="auto" w:fill="FFFFFF"/>
          </w:rPr>
          <w:delText>ecognition</w:delText>
        </w:r>
        <w:r w:rsidRPr="00205F6F" w:rsidDel="005F4E01">
          <w:rPr>
            <w:rFonts w:eastAsia="宋体"/>
            <w:color w:val="2E3033"/>
            <w:szCs w:val="21"/>
            <w:shd w:val="clear" w:color="auto" w:fill="FFFFFF"/>
          </w:rPr>
          <w:delText>: short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finger movement), medium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hand movement), and large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full body movement)</w:delText>
        </w:r>
      </w:del>
    </w:p>
    <w:p w14:paraId="5E00C41C" w14:textId="53CBEFFA" w:rsidR="00A33F96" w:rsidRPr="00205F6F" w:rsidDel="005F4E01" w:rsidRDefault="00A33F96" w:rsidP="00A33F96">
      <w:pPr>
        <w:pStyle w:val="af6"/>
        <w:numPr>
          <w:ilvl w:val="0"/>
          <w:numId w:val="9"/>
        </w:numPr>
        <w:rPr>
          <w:del w:id="62" w:author="Huawei, HiSilicon" w:date="2022-05-12T17:02:00Z"/>
          <w:rFonts w:eastAsia="宋体"/>
          <w:color w:val="2E3033"/>
          <w:szCs w:val="21"/>
          <w:shd w:val="clear" w:color="auto" w:fill="FFFFFF"/>
        </w:rPr>
      </w:pPr>
      <w:del w:id="63" w:author="Huawei, HiSilicon" w:date="2022-05-12T17:02:00Z">
        <w:r w:rsidRPr="00205F6F" w:rsidDel="005F4E01">
          <w:rPr>
            <w:rFonts w:eastAsia="宋体"/>
            <w:color w:val="2E3033"/>
            <w:szCs w:val="21"/>
            <w:shd w:val="clear" w:color="auto" w:fill="FFFFFF"/>
          </w:rPr>
          <w:delText>Healthcare: health condit</w:delText>
        </w:r>
        <w:bookmarkStart w:id="64" w:name="OLE_LINK8"/>
        <w:bookmarkStart w:id="65" w:name="OLE_LINK9"/>
        <w:r w:rsidRPr="00205F6F" w:rsidDel="005F4E01">
          <w:rPr>
            <w:rFonts w:eastAsia="宋体"/>
            <w:color w:val="2E3033"/>
            <w:szCs w:val="21"/>
            <w:shd w:val="clear" w:color="auto" w:fill="FFFFFF"/>
          </w:rPr>
          <w:delText>ions of hum</w:delText>
        </w:r>
        <w:bookmarkEnd w:id="64"/>
        <w:bookmarkEnd w:id="65"/>
        <w:r w:rsidRPr="00205F6F" w:rsidDel="005F4E01">
          <w:rPr>
            <w:rFonts w:eastAsia="宋体"/>
            <w:color w:val="2E3033"/>
            <w:szCs w:val="21"/>
            <w:shd w:val="clear" w:color="auto" w:fill="FFFFFF"/>
          </w:rPr>
          <w:delText>an beings, e.g., sleep, fall, breath, heart beats</w:delText>
        </w:r>
      </w:del>
    </w:p>
    <w:p w14:paraId="756A46D6" w14:textId="1D0A6703" w:rsidR="005F4E01" w:rsidRDefault="00125484" w:rsidP="005F4E01">
      <w:pPr>
        <w:rPr>
          <w:ins w:id="66" w:author="Huawei, HiSilicon" w:date="2022-05-12T17:03:00Z"/>
          <w:rFonts w:eastAsia="宋体"/>
          <w:color w:val="2E3033"/>
          <w:szCs w:val="21"/>
          <w:shd w:val="clear" w:color="auto" w:fill="FFFFFF"/>
        </w:rPr>
      </w:pPr>
      <w:r>
        <w:rPr>
          <w:rFonts w:eastAsia="宋体"/>
          <w:color w:val="2E3033"/>
          <w:szCs w:val="21"/>
          <w:shd w:val="clear" w:color="auto" w:fill="FFFFFF"/>
        </w:rPr>
        <w:t xml:space="preserve">For </w:t>
      </w:r>
      <w:ins w:id="67" w:author="Huawei, HiSilicon" w:date="2022-05-12T17:02:00Z">
        <w:r w:rsidR="005F4E01" w:rsidDel="00D57DE7">
          <w:t>intruder detection</w:t>
        </w:r>
      </w:ins>
      <w:del w:id="68" w:author="Huawei, HiSilicon" w:date="2022-05-12T17:02:00Z">
        <w:r w:rsidR="008A08F3" w:rsidDel="005F4E01">
          <w:rPr>
            <w:rFonts w:eastAsia="宋体"/>
            <w:color w:val="2E3033"/>
            <w:szCs w:val="21"/>
            <w:shd w:val="clear" w:color="auto" w:fill="FFFFFF"/>
          </w:rPr>
          <w:delText xml:space="preserve">intelligent </w:delText>
        </w:r>
        <w:r w:rsidDel="005F4E01">
          <w:rPr>
            <w:rFonts w:eastAsia="宋体"/>
            <w:color w:val="2E3033"/>
            <w:szCs w:val="21"/>
            <w:shd w:val="clear" w:color="auto" w:fill="FFFFFF"/>
          </w:rPr>
          <w:delText>monitoring</w:delText>
        </w:r>
      </w:del>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del w:id="69" w:author="Huawei, HiSilicon" w:date="2022-05-12T17:03:00Z">
        <w:r w:rsidR="0068084C" w:rsidDel="005F4E01">
          <w:rPr>
            <w:rFonts w:eastAsia="宋体"/>
            <w:color w:val="2E3033"/>
            <w:szCs w:val="21"/>
            <w:shd w:val="clear" w:color="auto" w:fill="FFFFFF"/>
          </w:rPr>
          <w:delText>.</w:delText>
        </w:r>
        <w:r w:rsidR="001000AB" w:rsidDel="005F4E01">
          <w:rPr>
            <w:rFonts w:eastAsia="宋体"/>
            <w:color w:val="2E3033"/>
            <w:szCs w:val="21"/>
            <w:shd w:val="clear" w:color="auto" w:fill="FFFFFF"/>
          </w:rPr>
          <w:delText xml:space="preserve"> </w:delText>
        </w:r>
      </w:del>
      <w:ins w:id="70" w:author="Huawei, HiSilicon" w:date="2022-05-12T17:03:00Z">
        <w:r w:rsidR="005F4E01">
          <w:rPr>
            <w:rFonts w:eastAsia="宋体"/>
            <w:color w:val="2E3033"/>
            <w:szCs w:val="21"/>
            <w:shd w:val="clear" w:color="auto" w:fill="FFFFFF"/>
          </w:rPr>
          <w:t xml:space="preserve"> as shown in following figure 5.x.1-1 which takes</w:t>
        </w:r>
        <w:r w:rsidR="005F4E01">
          <w:rPr>
            <w:lang w:val="en-US" w:eastAsia="zh-CN" w:bidi="ar"/>
          </w:rPr>
          <w:t xml:space="preserve"> </w:t>
        </w:r>
      </w:ins>
      <w:ins w:id="71" w:author="Huawei, HiSilicon" w:date="2022-05-12T17:04:00Z">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ins>
      <w:ins w:id="72" w:author="Huawei, HiSilicon" w:date="2022-05-12T17:03:00Z">
        <w:r w:rsidR="005F4E01">
          <w:rPr>
            <w:lang w:val="en-US" w:eastAsia="zh-CN" w:bidi="ar"/>
          </w:rPr>
          <w:t xml:space="preserve"> case as example</w:t>
        </w:r>
        <w:r w:rsidR="005F4E01">
          <w:rPr>
            <w:rFonts w:eastAsia="宋体"/>
            <w:color w:val="2E3033"/>
            <w:szCs w:val="21"/>
            <w:shd w:val="clear" w:color="auto" w:fill="FFFFFF"/>
          </w:rPr>
          <w:t>.</w:t>
        </w:r>
      </w:ins>
    </w:p>
    <w:p w14:paraId="092C71DD" w14:textId="77777777" w:rsidR="005F4E01" w:rsidRDefault="005F4E01" w:rsidP="005F4E01">
      <w:pPr>
        <w:jc w:val="center"/>
        <w:rPr>
          <w:ins w:id="73" w:author="Huawei, HiSilicon" w:date="2022-05-12T17:03:00Z"/>
          <w:rFonts w:eastAsia="宋体"/>
          <w:color w:val="2E3033"/>
          <w:szCs w:val="21"/>
          <w:shd w:val="clear" w:color="auto" w:fill="FFFFFF"/>
        </w:rPr>
      </w:pPr>
      <w:ins w:id="74" w:author="Huawei, HiSilicon" w:date="2022-05-12T17:03:00Z">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3892F933" w14:textId="0918D0FA" w:rsidR="002A685F" w:rsidRDefault="005F4E01">
      <w:pPr>
        <w:jc w:val="center"/>
        <w:rPr>
          <w:rFonts w:eastAsia="宋体"/>
          <w:color w:val="2E3033"/>
          <w:szCs w:val="21"/>
          <w:shd w:val="clear" w:color="auto" w:fill="FFFFFF"/>
        </w:rPr>
        <w:pPrChange w:id="75" w:author="Huawei, HiSilicon" w:date="2022-05-12T17:04:00Z">
          <w:pPr/>
        </w:pPrChange>
      </w:pPr>
      <w:ins w:id="76" w:author="Huawei, HiSilicon" w:date="2022-05-12T17:03:00Z">
        <w:r>
          <w:rPr>
            <w:rFonts w:eastAsia="宋体"/>
            <w:color w:val="2E3033"/>
            <w:szCs w:val="21"/>
            <w:shd w:val="clear" w:color="auto" w:fill="FFFFFF"/>
          </w:rPr>
          <w:t>Fig. 5.x.1-1</w:t>
        </w:r>
      </w:ins>
      <w:del w:id="77" w:author="Huawei, HiSilicon" w:date="2022-05-12T17:03:00Z">
        <w:r w:rsidR="0068084C" w:rsidDel="005F4E01">
          <w:rPr>
            <w:rFonts w:eastAsia="宋体"/>
            <w:color w:val="2E3033"/>
            <w:szCs w:val="21"/>
            <w:shd w:val="clear" w:color="auto" w:fill="FFFFFF"/>
          </w:rPr>
          <w:delText xml:space="preserve">For gesture recognition, AI algorithm and </w:delText>
        </w:r>
        <w:r w:rsidR="00D65A78" w:rsidDel="005F4E01">
          <w:rPr>
            <w:rFonts w:eastAsia="宋体"/>
            <w:color w:val="2E3033"/>
            <w:szCs w:val="21"/>
            <w:shd w:val="clear" w:color="auto" w:fill="FFFFFF"/>
          </w:rPr>
          <w:delText>mm Wave</w:delText>
        </w:r>
        <w:r w:rsidR="0068084C" w:rsidDel="005F4E01">
          <w:rPr>
            <w:rFonts w:eastAsia="宋体"/>
            <w:color w:val="2E3033"/>
            <w:szCs w:val="21"/>
            <w:shd w:val="clear" w:color="auto" w:fill="FFFFFF"/>
          </w:rPr>
          <w:delText xml:space="preserve"> might need to be supported to recognize different range levels of gestures, e.g., full body, hand, or</w:delText>
        </w:r>
        <w:r w:rsidR="008A08F3" w:rsidDel="005F4E01">
          <w:rPr>
            <w:rFonts w:eastAsia="宋体"/>
            <w:color w:val="2E3033"/>
            <w:szCs w:val="21"/>
            <w:shd w:val="clear" w:color="auto" w:fill="FFFFFF"/>
          </w:rPr>
          <w:delText xml:space="preserve"> even</w:delText>
        </w:r>
        <w:r w:rsidR="0068084C" w:rsidDel="005F4E01">
          <w:rPr>
            <w:rFonts w:eastAsia="宋体"/>
            <w:color w:val="2E3033"/>
            <w:szCs w:val="21"/>
            <w:shd w:val="clear" w:color="auto" w:fill="FFFFFF"/>
          </w:rPr>
          <w:delText xml:space="preserve"> the finger.</w:delText>
        </w:r>
        <w:r w:rsidR="001000AB" w:rsidDel="005F4E01">
          <w:rPr>
            <w:rFonts w:eastAsia="宋体"/>
            <w:color w:val="2E3033"/>
            <w:szCs w:val="21"/>
            <w:shd w:val="clear" w:color="auto" w:fill="FFFFFF"/>
          </w:rPr>
          <w:delText xml:space="preserve"> </w:delText>
        </w:r>
        <w:r w:rsidR="0068084C" w:rsidDel="005F4E01">
          <w:rPr>
            <w:rFonts w:eastAsia="宋体"/>
            <w:color w:val="2E3033"/>
            <w:szCs w:val="21"/>
            <w:shd w:val="clear" w:color="auto" w:fill="FFFFFF"/>
          </w:rPr>
          <w:delText xml:space="preserve">For </w:delText>
        </w:r>
        <w:r w:rsidR="004F21FB" w:rsidDel="005F4E01">
          <w:rPr>
            <w:rFonts w:eastAsia="宋体"/>
            <w:color w:val="2E3033"/>
            <w:szCs w:val="21"/>
            <w:shd w:val="clear" w:color="auto" w:fill="FFFFFF"/>
          </w:rPr>
          <w:delText xml:space="preserve">healthcare, sensing based on the 5G signals has the ability to monitor various of human health conditions by contactless ways, </w:delText>
        </w:r>
        <w:r w:rsidR="004F21FB" w:rsidRPr="00A514B1" w:rsidDel="005F4E01">
          <w:rPr>
            <w:rFonts w:eastAsia="宋体"/>
            <w:color w:val="2E3033"/>
            <w:szCs w:val="21"/>
            <w:shd w:val="clear" w:color="auto" w:fill="FFFFFF"/>
          </w:rPr>
          <w:delText>while the traditional health monitoring system requires the human body to wear special detection equipment</w:delText>
        </w:r>
        <w:r w:rsidR="001000AB" w:rsidDel="005F4E01">
          <w:rPr>
            <w:rFonts w:eastAsia="宋体"/>
            <w:color w:val="2E3033"/>
            <w:szCs w:val="21"/>
            <w:shd w:val="clear" w:color="auto" w:fill="FFFFFF"/>
          </w:rPr>
          <w:delText xml:space="preserve">. </w:delText>
        </w:r>
        <w:r w:rsidR="002A685F" w:rsidDel="005F4E01">
          <w:rPr>
            <w:rFonts w:eastAsia="宋体"/>
            <w:color w:val="2E3033"/>
            <w:szCs w:val="21"/>
            <w:shd w:val="clear" w:color="auto" w:fill="FFFFFF"/>
          </w:rPr>
          <w:delText>This clause describes some typical examples of the use case on how sensing in smart home can help to improve</w:delText>
        </w:r>
        <w:r w:rsidR="002A685F" w:rsidRPr="00523759" w:rsidDel="005F4E01">
          <w:rPr>
            <w:rFonts w:eastAsia="宋体"/>
            <w:szCs w:val="21"/>
          </w:rPr>
          <w:delText xml:space="preserve"> </w:delText>
        </w:r>
        <w:r w:rsidR="002A685F" w:rsidDel="005F4E01">
          <w:rPr>
            <w:rFonts w:eastAsia="宋体"/>
            <w:szCs w:val="21"/>
          </w:rPr>
          <w:delText>the</w:delText>
        </w:r>
        <w:r w:rsidR="00B440C8" w:rsidDel="005F4E01">
          <w:rPr>
            <w:rFonts w:eastAsia="宋体"/>
            <w:szCs w:val="21"/>
          </w:rPr>
          <w:delText xml:space="preserve"> experience of</w:delText>
        </w:r>
        <w:r w:rsidR="002A685F" w:rsidDel="005F4E01">
          <w:rPr>
            <w:rFonts w:eastAsia="宋体"/>
            <w:szCs w:val="21"/>
          </w:rPr>
          <w:delText xml:space="preserve"> </w:delText>
        </w:r>
        <w:r w:rsidR="002A685F" w:rsidDel="005F4E01">
          <w:rPr>
            <w:rFonts w:eastAsia="宋体"/>
            <w:color w:val="2E3033"/>
            <w:szCs w:val="21"/>
            <w:shd w:val="clear" w:color="auto" w:fill="FFFFFF"/>
          </w:rPr>
          <w:delText>smart home.</w:delText>
        </w:r>
      </w:del>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78" w:name="_Toc100743491"/>
      <w:r>
        <w:rPr>
          <w:rFonts w:hint="eastAsia"/>
          <w:lang w:eastAsia="zh-CN"/>
        </w:rPr>
        <w:t>5</w:t>
      </w:r>
      <w:r w:rsidRPr="000D6532">
        <w:t>.</w:t>
      </w:r>
      <w:r w:rsidR="00420F86">
        <w:t>x</w:t>
      </w:r>
      <w:r w:rsidRPr="000D6532">
        <w:t>.2</w:t>
      </w:r>
      <w:r w:rsidRPr="000D6532">
        <w:tab/>
        <w:t>Pre-conditions</w:t>
      </w:r>
      <w:bookmarkEnd w:id="78"/>
    </w:p>
    <w:p w14:paraId="3B5EB3C8" w14:textId="2AB70919" w:rsidR="008A08F3" w:rsidDel="003E0908" w:rsidRDefault="002C55CE" w:rsidP="00422CD3">
      <w:pPr>
        <w:rPr>
          <w:del w:id="79" w:author="Huawei, HiSilicon" w:date="2022-05-12T17:18:00Z"/>
        </w:rPr>
      </w:pPr>
      <w:r>
        <w:t>Mary and her husband Tom live in a house</w:t>
      </w:r>
      <w:r w:rsidR="00FD1A82">
        <w:t xml:space="preserve"> with </w:t>
      </w:r>
      <w:del w:id="80"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16C9880E" w:rsidR="00474A5C" w:rsidRPr="006C15D6" w:rsidRDefault="00474A5C" w:rsidP="00422CD3">
      <w:pPr>
        <w:rPr>
          <w:rFonts w:eastAsia="宋体"/>
          <w:lang w:val="en-US" w:eastAsia="zh-CN"/>
        </w:rPr>
      </w:pPr>
      <w:del w:id="81" w:author="Huawei, HiSilicon" w:date="2022-05-12T17:04:00Z">
        <w:r w:rsidDel="005F4E01">
          <w:delText>In order to address their requirements</w:delText>
        </w:r>
        <w:r w:rsidR="006B455F" w:rsidDel="005F4E01">
          <w:delText xml:space="preserve">, considering to protect the personal </w:delText>
        </w:r>
        <w:r w:rsidR="00D65A78" w:rsidDel="005F4E01">
          <w:delText>privacy</w:delText>
        </w:r>
        <w:r w:rsidR="006B455F" w:rsidDel="005F4E01">
          <w:delText xml:space="preserve"> and save family cost</w:delText>
        </w:r>
        <w:r w:rsidDel="005F4E01">
          <w:delText>, Mary sets</w:delText>
        </w:r>
        <w:r w:rsidR="006B455F" w:rsidDel="005F4E01">
          <w:delText xml:space="preserve"> up</w:delText>
        </w:r>
        <w:r w:rsidDel="005F4E01">
          <w:delText xml:space="preserve"> some</w:delText>
        </w:r>
        <w:r w:rsidR="006B455F" w:rsidDel="005F4E01">
          <w:delText xml:space="preserve"> </w:delText>
        </w:r>
        <w:r w:rsidR="006B455F" w:rsidRPr="00FB50AC" w:rsidDel="005F4E01">
          <w:delText>5G</w:delText>
        </w:r>
        <w:r w:rsidRPr="00FB50AC" w:rsidDel="005F4E01">
          <w:delText xml:space="preserve"> devices</w:delText>
        </w:r>
      </w:del>
      <w:ins w:id="82" w:author="OPPO" w:date="2022-05-10T17:25:00Z">
        <w:del w:id="83" w:author="Huawei, HiSilicon" w:date="2022-05-12T17:04:00Z">
          <w:r w:rsidR="009C7F43" w:rsidDel="005F4E01">
            <w:delText xml:space="preserve"> and/or RAN nodes</w:delText>
          </w:r>
        </w:del>
      </w:ins>
      <w:del w:id="84" w:author="Huawei, HiSilicon" w:date="2022-05-12T17:04:00Z">
        <w:r w:rsidR="008A08F3" w:rsidRPr="00FB50AC" w:rsidDel="005F4E01">
          <w:delText xml:space="preserve"> such as </w:delText>
        </w:r>
        <w:r w:rsidDel="005F4E01">
          <w:delText xml:space="preserve">in each </w:delText>
        </w:r>
        <w:r w:rsidR="006B455F" w:rsidDel="005F4E01">
          <w:delText>room</w:delText>
        </w:r>
        <w:r w:rsidDel="005F4E01">
          <w:delText xml:space="preserve"> at home</w:delText>
        </w:r>
        <w:r w:rsidR="006B455F" w:rsidDel="005F4E01">
          <w:delText xml:space="preserve">, which support </w:delText>
        </w:r>
        <w:r w:rsidR="008A08F3" w:rsidDel="005F4E01">
          <w:delText>some sensing functionalities</w:delText>
        </w:r>
        <w:r w:rsidDel="005F4E01">
          <w:delText>.</w:delText>
        </w:r>
        <w:r w:rsidR="006C15D6" w:rsidDel="005F4E01">
          <w:delText xml:space="preserve"> The smart phones of </w:delText>
        </w:r>
        <w:r w:rsidR="008A08F3" w:rsidDel="005F4E01">
          <w:delText xml:space="preserve">each </w:delText>
        </w:r>
        <w:r w:rsidR="006C15D6" w:rsidDel="005F4E01">
          <w:delText xml:space="preserve">family members also support sensing services. </w:delText>
        </w:r>
      </w:del>
    </w:p>
    <w:p w14:paraId="1DF32336" w14:textId="17F171DD" w:rsidR="008A08F3" w:rsidRDefault="00422CD3" w:rsidP="008A08F3">
      <w:pPr>
        <w:rPr>
          <w:rFonts w:eastAsia="宋体"/>
          <w:lang w:eastAsia="zh-CN"/>
        </w:rPr>
      </w:pPr>
      <w:del w:id="85" w:author="Huawei, HiSilicon" w:date="2022-05-12T17:18:00Z">
        <w:r w:rsidRPr="00B370DB" w:rsidDel="003E0908">
          <w:rPr>
            <w:rFonts w:eastAsia="宋体"/>
            <w:color w:val="2E3033"/>
            <w:szCs w:val="21"/>
            <w:shd w:val="clear" w:color="auto" w:fill="FFFFFF"/>
          </w:rPr>
          <w:delText xml:space="preserve"> </w:delText>
        </w:r>
      </w:del>
      <w:ins w:id="86" w:author="Huawei, HiSilicon" w:date="2022-05-12T17:05:00Z">
        <w:r w:rsidR="005F4E01">
          <w:rPr>
            <w:rFonts w:eastAsia="宋体"/>
            <w:color w:val="2E3033"/>
            <w:szCs w:val="21"/>
            <w:shd w:val="clear" w:color="auto" w:fill="FFFFFF"/>
          </w:rPr>
          <w:t>O</w:t>
        </w:r>
        <w:r w:rsidR="005F4E01">
          <w:t xml:space="preserve">n every working days, </w:t>
        </w:r>
      </w:ins>
      <w:r w:rsidR="008A08F3">
        <w:t>Mary and Tom have to leave home to work</w:t>
      </w:r>
      <w:del w:id="87" w:author="Huawei, HiSilicon" w:date="2022-05-12T17:05:00Z">
        <w:r w:rsidR="008A08F3" w:rsidDel="005F4E01">
          <w:delText xml:space="preserve"> on every working days</w:delText>
        </w:r>
      </w:del>
      <w:r w:rsidR="008A08F3">
        <w:t xml:space="preserve">, and Alice needs to go to school. </w:t>
      </w:r>
      <w:del w:id="88"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89"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23411105" w14:textId="11137554" w:rsidR="008D7FA2" w:rsidDel="003E0908" w:rsidRDefault="005F4E01" w:rsidP="00422CD3">
      <w:pPr>
        <w:pStyle w:val="3"/>
        <w:rPr>
          <w:del w:id="90" w:author="Huawei, HiSilicon" w:date="2022-05-12T17:05:00Z"/>
        </w:rPr>
      </w:pPr>
      <w:ins w:id="91" w:author="Huawei, HiSilicon" w:date="2022-05-12T17:05:00Z">
        <w:r>
          <w:t xml:space="preserve">In order to address their concerns, considering to protect the personal privacy and save family cost, Mary sets up some </w:t>
        </w:r>
        <w:r w:rsidRPr="005F4E01">
          <w:t>5G CPEs</w:t>
        </w:r>
        <w:r>
          <w:t xml:space="preserve"> (i.e. UE) in each room at home, which support sensing functionalities.</w:t>
        </w:r>
      </w:ins>
    </w:p>
    <w:p w14:paraId="4AE4CC50" w14:textId="77777777" w:rsidR="003E0908" w:rsidRPr="003E0908" w:rsidRDefault="003E0908">
      <w:pPr>
        <w:rPr>
          <w:ins w:id="92" w:author="Huawei, HiSilicon" w:date="2022-05-12T17:18:00Z"/>
          <w:rPrChange w:id="93" w:author="Huawei, HiSilicon" w:date="2022-05-12T17:18:00Z">
            <w:rPr>
              <w:ins w:id="94" w:author="Huawei, HiSilicon" w:date="2022-05-12T17:18:00Z"/>
              <w:rFonts w:eastAsia="宋体"/>
              <w:color w:val="2E3033"/>
              <w:szCs w:val="21"/>
              <w:shd w:val="clear" w:color="auto" w:fill="FFFFFF"/>
            </w:rPr>
          </w:rPrChange>
        </w:rPr>
      </w:pPr>
    </w:p>
    <w:p w14:paraId="680797EC" w14:textId="336DAA3C" w:rsidR="00422CD3" w:rsidRPr="000D6532" w:rsidRDefault="00422CD3" w:rsidP="00422CD3">
      <w:pPr>
        <w:pStyle w:val="3"/>
      </w:pPr>
      <w:bookmarkStart w:id="95" w:name="_Toc355779206"/>
      <w:bookmarkStart w:id="96" w:name="_Toc354586744"/>
      <w:bookmarkStart w:id="97" w:name="_Toc354590103"/>
      <w:bookmarkStart w:id="98" w:name="_Toc100743492"/>
      <w:bookmarkEnd w:id="95"/>
      <w:bookmarkEnd w:id="96"/>
      <w:bookmarkEnd w:id="97"/>
      <w:r>
        <w:rPr>
          <w:rFonts w:hint="eastAsia"/>
          <w:lang w:eastAsia="zh-CN"/>
        </w:rPr>
        <w:t>5</w:t>
      </w:r>
      <w:r w:rsidRPr="000D6532">
        <w:t>.</w:t>
      </w:r>
      <w:r w:rsidR="00420F86">
        <w:t>x</w:t>
      </w:r>
      <w:r w:rsidRPr="000D6532">
        <w:t>.3</w:t>
      </w:r>
      <w:r w:rsidRPr="000D6532">
        <w:tab/>
        <w:t>Service Flows</w:t>
      </w:r>
      <w:bookmarkEnd w:id="98"/>
    </w:p>
    <w:p w14:paraId="712BAA8A" w14:textId="1A7C6990" w:rsidR="00EC1259" w:rsidRPr="00EC1259" w:rsidDel="00DA6508" w:rsidRDefault="00EC1259" w:rsidP="00422CD3">
      <w:pPr>
        <w:rPr>
          <w:del w:id="99" w:author="OPPO" w:date="2022-05-11T10:46:00Z"/>
          <w:b/>
        </w:rPr>
      </w:pPr>
      <w:del w:id="100"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234F7676" w:rsidR="00DA6508" w:rsidDel="005F4E01" w:rsidRDefault="00DA6508" w:rsidP="00422CD3">
      <w:pPr>
        <w:rPr>
          <w:ins w:id="101" w:author="OPPO" w:date="2022-05-11T10:46:00Z"/>
          <w:del w:id="102" w:author="Huawei, HiSilicon" w:date="2022-05-12T17:05:00Z"/>
        </w:rPr>
      </w:pPr>
      <w:ins w:id="103" w:author="OPPO" w:date="2022-05-11T10:46:00Z">
        <w:del w:id="104" w:author="Huawei, HiSilicon" w:date="2022-05-12T17:05:00Z">
          <w:r w:rsidRPr="00DA6508" w:rsidDel="005F4E01">
            <w:delText>This clause describes the service flows of presence/intruder detection performed by only one UE or between two UEs or between UE and RAN node.</w:delText>
          </w:r>
        </w:del>
      </w:ins>
    </w:p>
    <w:p w14:paraId="7676799C" w14:textId="4EB31C01" w:rsidR="00AF45BF" w:rsidRDefault="009C7F43" w:rsidP="00422CD3">
      <w:ins w:id="105" w:author="OPPO" w:date="2022-05-10T17:23:00Z">
        <w:del w:id="106" w:author="Huawei, HiSilicon" w:date="2022-05-12T17:05:00Z">
          <w:r w:rsidDel="005F4E01">
            <w:delText xml:space="preserve">Step 1: </w:delText>
          </w:r>
        </w:del>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w:t>
      </w:r>
      <w:del w:id="107" w:author="Huawei, HiSilicon" w:date="2022-05-12T17:06:00Z">
        <w:r w:rsidR="00FE6D1A" w:rsidDel="005F4E01">
          <w:delText xml:space="preserve">devices </w:delText>
        </w:r>
      </w:del>
      <w:ins w:id="108" w:author="Huawei, HiSilicon" w:date="2022-05-12T17:06:00Z">
        <w:r w:rsidR="005F4E01">
          <w:t>CPEs</w:t>
        </w:r>
      </w:ins>
      <w:ins w:id="109" w:author="OPPO" w:date="2022-05-12T18:18:00Z">
        <w:r w:rsidR="00745428">
          <w:t xml:space="preserve"> </w:t>
        </w:r>
      </w:ins>
      <w:ins w:id="110" w:author="Huawei, HiSilicon" w:date="2022-05-12T17:06:00Z">
        <w:r w:rsidR="005F4E01">
          <w:t xml:space="preserve">(i.e. UE) </w:t>
        </w:r>
      </w:ins>
      <w:r w:rsidR="00FE6D1A">
        <w:t xml:space="preserve">at home. </w:t>
      </w:r>
    </w:p>
    <w:p w14:paraId="22907C6A" w14:textId="6DF0ECA3" w:rsidR="00FE6D1A" w:rsidRDefault="009C7F43" w:rsidP="005F4E01">
      <w:pPr>
        <w:rPr>
          <w:ins w:id="111" w:author="OPPO" w:date="2022-05-10T17:43:00Z"/>
        </w:rPr>
      </w:pPr>
      <w:ins w:id="112" w:author="OPPO" w:date="2022-05-10T17:25:00Z">
        <w:del w:id="113" w:author="Huawei, HiSilicon" w:date="2022-05-12T17:06:00Z">
          <w:r w:rsidDel="005F4E01">
            <w:delText>Step 2</w:delText>
          </w:r>
        </w:del>
      </w:ins>
      <w:ins w:id="114" w:author="OPPO" w:date="2022-05-10T21:52:00Z">
        <w:del w:id="115" w:author="Huawei, HiSilicon" w:date="2022-05-12T17:06:00Z">
          <w:r w:rsidR="00BA08E1" w:rsidDel="005F4E01">
            <w:delText xml:space="preserve"> (Only one UE invo</w:delText>
          </w:r>
        </w:del>
      </w:ins>
      <w:ins w:id="116" w:author="OPPO" w:date="2022-05-10T21:53:00Z">
        <w:del w:id="117" w:author="Huawei, HiSilicon" w:date="2022-05-12T17:06:00Z">
          <w:r w:rsidR="00BA08E1" w:rsidDel="005F4E01">
            <w:delText>lved</w:delText>
          </w:r>
        </w:del>
      </w:ins>
      <w:ins w:id="118" w:author="OPPO" w:date="2022-05-10T21:52:00Z">
        <w:del w:id="119" w:author="Huawei, HiSilicon" w:date="2022-05-12T17:06:00Z">
          <w:r w:rsidR="00BA08E1" w:rsidDel="005F4E01">
            <w:delText>)</w:delText>
          </w:r>
        </w:del>
      </w:ins>
      <w:ins w:id="120" w:author="OPPO" w:date="2022-05-10T17:25:00Z">
        <w:del w:id="121" w:author="Huawei, HiSilicon" w:date="2022-05-12T17:06:00Z">
          <w:r w:rsidDel="005F4E01">
            <w:delText xml:space="preserve">: </w:delText>
          </w:r>
        </w:del>
      </w:ins>
      <w:ins w:id="122" w:author="OPPO" w:date="2022-05-10T17:33:00Z">
        <w:r w:rsidR="0045115F">
          <w:t>Mary’s CPE</w:t>
        </w:r>
      </w:ins>
      <w:ins w:id="123" w:author="OPPO" w:date="2022-05-12T18:18:00Z">
        <w:r w:rsidR="00745428">
          <w:t xml:space="preserve"> </w:t>
        </w:r>
      </w:ins>
      <w:ins w:id="124" w:author="Huawei, HiSilicon" w:date="2022-05-12T17:06:00Z">
        <w:r w:rsidR="005F4E01">
          <w:t>(i.e. UE)</w:t>
        </w:r>
      </w:ins>
      <w:ins w:id="125" w:author="OPPO" w:date="2022-05-10T17:33:00Z">
        <w:r w:rsidR="0045115F">
          <w:t xml:space="preserve"> </w:t>
        </w:r>
      </w:ins>
      <w:ins w:id="126" w:author="OPPO" w:date="2022-05-10T17:35:00Z">
        <w:r w:rsidR="0045115F">
          <w:t xml:space="preserve">in the living room </w:t>
        </w:r>
      </w:ins>
      <w:ins w:id="127" w:author="OPPO" w:date="2022-05-10T17:34:00Z">
        <w:r w:rsidR="0045115F">
          <w:t xml:space="preserve">is </w:t>
        </w:r>
      </w:ins>
      <w:ins w:id="128" w:author="Huawei, HiSilicon" w:date="2022-05-12T17:06:00Z">
        <w:r w:rsidR="005F4E01">
          <w:t>activated to perform</w:t>
        </w:r>
      </w:ins>
      <w:ins w:id="129" w:author="OPPO" w:date="2022-05-10T17:35:00Z">
        <w:del w:id="130" w:author="Huawei, HiSilicon" w:date="2022-05-12T17:06:00Z">
          <w:r w:rsidR="0045115F" w:rsidDel="005F4E01">
            <w:delText>enabled</w:delText>
          </w:r>
        </w:del>
        <w:r w:rsidR="0045115F">
          <w:t xml:space="preserve"> the sensing </w:t>
        </w:r>
        <w:del w:id="131" w:author="Huawei, HiSilicon" w:date="2022-05-12T17:06:00Z">
          <w:r w:rsidR="0045115F" w:rsidDel="005F4E01">
            <w:delText>service</w:delText>
          </w:r>
        </w:del>
      </w:ins>
      <w:ins w:id="132" w:author="Huawei, HiSilicon" w:date="2022-05-12T17:06:00Z">
        <w:r w:rsidR="005F4E01">
          <w:t>operation</w:t>
        </w:r>
      </w:ins>
      <w:ins w:id="133" w:author="OPPO" w:date="2022-05-10T17:37:00Z">
        <w:r w:rsidR="0045115F">
          <w:t>.</w:t>
        </w:r>
      </w:ins>
      <w:ins w:id="134" w:author="OPPO" w:date="2022-05-10T17:42:00Z">
        <w:r w:rsidR="00862D19">
          <w:t xml:space="preserve"> </w:t>
        </w:r>
      </w:ins>
      <w:r w:rsidR="00FE6D1A">
        <w:t xml:space="preserve">While the 5G </w:t>
      </w:r>
      <w:del w:id="135" w:author="OPPO" w:date="2022-05-10T17:38:00Z">
        <w:r w:rsidR="00FE6D1A" w:rsidDel="0045115F">
          <w:delText xml:space="preserve">devices </w:delText>
        </w:r>
      </w:del>
      <w:ins w:id="136" w:author="OPPO" w:date="2022-05-10T17:38:00Z">
        <w:r w:rsidR="0045115F">
          <w:t xml:space="preserve">CPE </w:t>
        </w:r>
      </w:ins>
      <w:r w:rsidR="00384753">
        <w:t>transmit 5G signals to</w:t>
      </w:r>
      <w:r w:rsidR="00FE6D1A">
        <w:t xml:space="preserve"> provide communication services</w:t>
      </w:r>
      <w:r w:rsidR="00384753">
        <w:t xml:space="preserve"> at home</w:t>
      </w:r>
      <w:r w:rsidR="00FE6D1A">
        <w:t xml:space="preserve">, </w:t>
      </w:r>
      <w:ins w:id="137" w:author="OPPO" w:date="2022-05-10T17:52:00Z">
        <w:r w:rsidR="002976E2">
          <w:t>the ref</w:t>
        </w:r>
      </w:ins>
      <w:ins w:id="138" w:author="OPPO" w:date="2022-05-10T17:53:00Z">
        <w:r w:rsidR="002976E2">
          <w:t>lected signals are also be received and measured at the CPE</w:t>
        </w:r>
      </w:ins>
      <w:ins w:id="139" w:author="OPPO" w:date="2022-05-10T17:55:00Z">
        <w:r w:rsidR="002976E2">
          <w:t xml:space="preserve"> </w:t>
        </w:r>
        <w:del w:id="140" w:author="OPPOrev" w:date="2022-05-11T10:17:00Z">
          <w:r w:rsidR="002976E2" w:rsidDel="006B25E0">
            <w:delText>for</w:delText>
          </w:r>
        </w:del>
      </w:ins>
      <w:ins w:id="141" w:author="OPPOrev" w:date="2022-05-11T10:18:00Z">
        <w:r w:rsidR="006B25E0">
          <w:t>as</w:t>
        </w:r>
      </w:ins>
      <w:ins w:id="142" w:author="OPPO" w:date="2022-05-10T17:55:00Z">
        <w:r w:rsidR="002976E2">
          <w:t xml:space="preserve"> sensing</w:t>
        </w:r>
      </w:ins>
      <w:ins w:id="143" w:author="OPPOrev" w:date="2022-05-11T10:18:00Z">
        <w:r w:rsidR="006B25E0">
          <w:t xml:space="preserve"> information</w:t>
        </w:r>
      </w:ins>
      <w:ins w:id="144" w:author="OPPO" w:date="2022-05-10T17:53:00Z">
        <w:r w:rsidR="002976E2">
          <w:t>.</w:t>
        </w:r>
      </w:ins>
      <w:ins w:id="145" w:author="OPPO" w:date="2022-05-10T17:55:00Z">
        <w:r w:rsidR="002976E2">
          <w:t xml:space="preserve"> The CPE reports </w:t>
        </w:r>
      </w:ins>
      <w:ins w:id="146" w:author="OPPOrev" w:date="2022-05-11T10:18:00Z">
        <w:r w:rsidR="006B25E0">
          <w:t xml:space="preserve">the </w:t>
        </w:r>
      </w:ins>
      <w:ins w:id="147" w:author="OPPO" w:date="2022-05-10T17:55:00Z">
        <w:r w:rsidR="002976E2">
          <w:t xml:space="preserve">sensing information to </w:t>
        </w:r>
      </w:ins>
      <w:ins w:id="148" w:author="OPPO" w:date="2022-05-10T17:56:00Z">
        <w:r w:rsidR="002976E2">
          <w:t>5G network</w:t>
        </w:r>
      </w:ins>
      <w:ins w:id="149" w:author="Huawei, HiSilicon" w:date="2022-05-12T17:06:00Z">
        <w:r w:rsidR="005F4E01">
          <w:t xml:space="preserve"> or further proc</w:t>
        </w:r>
      </w:ins>
      <w:ins w:id="150" w:author="Huawei, HiSilicon" w:date="2022-05-12T17:07:00Z">
        <w:r w:rsidR="005F4E01">
          <w:t>ess locally</w:t>
        </w:r>
      </w:ins>
      <w:ins w:id="151" w:author="OPPO" w:date="2022-05-10T17:56:00Z">
        <w:del w:id="152" w:author="Huawei, HiSilicon" w:date="2022-05-12T17:07:00Z">
          <w:r w:rsidR="002976E2" w:rsidDel="005F4E01">
            <w:delText>, and</w:delText>
          </w:r>
        </w:del>
      </w:ins>
      <w:ins w:id="153" w:author="Huawei, HiSilicon" w:date="2022-05-12T17:07:00Z">
        <w:r w:rsidR="005F4E01">
          <w:t>.</w:t>
        </w:r>
      </w:ins>
      <w:ins w:id="154" w:author="OPPO" w:date="2022-05-10T17:56:00Z">
        <w:r w:rsidR="002976E2">
          <w:t xml:space="preserve"> </w:t>
        </w:r>
      </w:ins>
      <w:ins w:id="155" w:author="Huawei, HiSilicon" w:date="2022-05-12T17:07:00Z">
        <w:r w:rsidR="005F4E01">
          <w:t>Via the</w:t>
        </w:r>
      </w:ins>
      <w:del w:id="156" w:author="Huawei, HiSilicon" w:date="2022-05-12T17:07:00Z">
        <w:r w:rsidR="00FE6D1A" w:rsidRPr="00FB50AC" w:rsidDel="005F4E01">
          <w:delText>sensing</w:delText>
        </w:r>
      </w:del>
      <w:ins w:id="157" w:author="OPPOrev" w:date="2022-05-11T10:20:00Z">
        <w:del w:id="158" w:author="Huawei, HiSilicon" w:date="2022-05-12T17:07:00Z">
          <w:r w:rsidR="006B25E0" w:rsidDel="005F4E01">
            <w:delText xml:space="preserve"> service</w:delText>
          </w:r>
        </w:del>
      </w:ins>
      <w:del w:id="159" w:author="Huawei, HiSilicon" w:date="2022-05-12T17:07:00Z">
        <w:r w:rsidR="00FE6D1A" w:rsidRPr="00FB50AC" w:rsidDel="005F4E01">
          <w:delText xml:space="preserve"> is also performed</w:delText>
        </w:r>
      </w:del>
      <w:ins w:id="160" w:author="OPPO" w:date="2022-05-10T17:44:00Z">
        <w:del w:id="161" w:author="Huawei, HiSilicon" w:date="2022-05-12T17:07:00Z">
          <w:r w:rsidR="00862D19" w:rsidDel="005F4E01">
            <w:delText xml:space="preserve"> by </w:delText>
          </w:r>
        </w:del>
      </w:ins>
      <w:ins w:id="162" w:author="OPPO" w:date="2022-05-10T17:51:00Z">
        <w:del w:id="163" w:author="Huawei, HiSilicon" w:date="2022-05-12T17:07:00Z">
          <w:r w:rsidR="002976E2" w:rsidDel="005F4E01">
            <w:delText>the 5G network</w:delText>
          </w:r>
        </w:del>
      </w:ins>
      <w:del w:id="164" w:author="Huawei, HiSilicon" w:date="2022-05-12T17:07:00Z">
        <w:r w:rsidR="00384753" w:rsidRPr="00FB50AC" w:rsidDel="005F4E01">
          <w:delText xml:space="preserve"> by</w:delText>
        </w:r>
      </w:del>
      <w:r w:rsidR="00384753" w:rsidRPr="00FB50AC">
        <w:t xml:space="preserve"> </w:t>
      </w:r>
      <w:r w:rsidR="00FE6D1A" w:rsidRPr="00FB50AC">
        <w:t>analys</w:t>
      </w:r>
      <w:r w:rsidR="00384753" w:rsidRPr="00FB50AC">
        <w:t>ing</w:t>
      </w:r>
      <w:r w:rsidR="00FE6D1A" w:rsidRPr="00FB50AC">
        <w:t xml:space="preserve"> the difference</w:t>
      </w:r>
      <w:ins w:id="165" w:author="Huawei, HiSilicon" w:date="2022-05-12T17:07:00Z">
        <w:r w:rsidR="005F4E01">
          <w:t>s</w:t>
        </w:r>
      </w:ins>
      <w:r w:rsidR="00FE6D1A" w:rsidRPr="00FB50AC">
        <w:t xml:space="preserv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ins w:id="166" w:author="Huawei, HiSilicon" w:date="2022-05-12T17:07:00Z">
        <w:r w:rsidR="005F4E01">
          <w:t xml:space="preserve"> provided by sensing service performed by 5G system, any potential intruder will not be missed.</w:t>
        </w:r>
      </w:ins>
      <w:del w:id="167" w:author="Huawei, HiSilicon" w:date="2022-05-12T17:07:00Z">
        <w:r w:rsidR="00384753" w:rsidDel="005F4E01">
          <w:delText xml:space="preserve"> or </w:delText>
        </w:r>
        <w:r w:rsidR="005204D4" w:rsidDel="005F4E01">
          <w:delText xml:space="preserve">even </w:delText>
        </w:r>
        <w:r w:rsidR="00384753" w:rsidDel="005F4E01">
          <w:delText xml:space="preserve">analysing the channel measurement results, in order to find any </w:delText>
        </w:r>
        <w:r w:rsidR="005204D4" w:rsidDel="005F4E01">
          <w:delText>potential</w:delText>
        </w:r>
        <w:r w:rsidR="00384753" w:rsidDel="005F4E01">
          <w:delText xml:space="preserve"> intruder.</w:delText>
        </w:r>
      </w:del>
    </w:p>
    <w:p w14:paraId="3B680D55" w14:textId="66AEFCC5" w:rsidR="006F4650" w:rsidRDefault="005F4E01" w:rsidP="006F4650">
      <w:pPr>
        <w:rPr>
          <w:ins w:id="168" w:author="OPPO" w:date="2022-05-10T18:07:00Z"/>
        </w:rPr>
      </w:pPr>
      <w:ins w:id="169" w:author="Huawei, HiSilicon" w:date="2022-05-12T17:07:00Z">
        <w:r>
          <w:t xml:space="preserve">Also </w:t>
        </w:r>
      </w:ins>
      <w:ins w:id="170" w:author="OPPO" w:date="2022-05-10T17:43:00Z">
        <w:del w:id="171" w:author="Huawei, HiSilicon" w:date="2022-05-12T17:07:00Z">
          <w:r w:rsidR="00862D19" w:rsidDel="005F4E01">
            <w:delText>Step 2a</w:delText>
          </w:r>
        </w:del>
      </w:ins>
      <w:ins w:id="172" w:author="OPPO" w:date="2022-05-10T21:53:00Z">
        <w:del w:id="173" w:author="Huawei, HiSilicon" w:date="2022-05-12T17:07:00Z">
          <w:r w:rsidR="00BA08E1" w:rsidDel="005F4E01">
            <w:delText xml:space="preserve"> (Between two UEs)</w:delText>
          </w:r>
        </w:del>
      </w:ins>
      <w:ins w:id="174" w:author="OPPO" w:date="2022-05-10T17:43:00Z">
        <w:del w:id="175" w:author="Huawei, HiSilicon" w:date="2022-05-12T17:07:00Z">
          <w:r w:rsidR="00862D19" w:rsidDel="005F4E01">
            <w:delText xml:space="preserve">: </w:delText>
          </w:r>
        </w:del>
        <w:r w:rsidR="00862D19">
          <w:t xml:space="preserve">Mary’s CPE in the living room </w:t>
        </w:r>
      </w:ins>
      <w:ins w:id="176" w:author="Huawei, HiSilicon" w:date="2022-05-12T17:08:00Z">
        <w:r>
          <w:t xml:space="preserve">can work with other 5G UEs in other rooms. </w:t>
        </w:r>
      </w:ins>
      <w:ins w:id="177" w:author="OPPO" w:date="2022-05-10T17:43:00Z">
        <w:del w:id="178" w:author="Huawei, HiSilicon" w:date="2022-05-12T17:08:00Z">
          <w:r w:rsidR="00862D19" w:rsidDel="005F4E01">
            <w:delText xml:space="preserve">is enabled </w:delText>
          </w:r>
        </w:del>
      </w:ins>
      <w:ins w:id="179" w:author="OPPOrev" w:date="2022-05-11T10:20:00Z">
        <w:del w:id="180" w:author="Huawei, HiSilicon" w:date="2022-05-12T17:08:00Z">
          <w:r w:rsidR="006B25E0" w:rsidDel="005F4E01">
            <w:delText xml:space="preserve">with </w:delText>
          </w:r>
        </w:del>
      </w:ins>
      <w:ins w:id="181" w:author="OPPO" w:date="2022-05-10T17:43:00Z">
        <w:del w:id="182" w:author="Huawei, HiSilicon" w:date="2022-05-12T17:08:00Z">
          <w:r w:rsidR="00862D19" w:rsidDel="005F4E01">
            <w:delText xml:space="preserve">the sensing service. </w:delText>
          </w:r>
        </w:del>
      </w:ins>
      <w:ins w:id="183" w:author="OPPO" w:date="2022-05-10T17:44:00Z">
        <w:r w:rsidR="00862D19">
          <w:t>The</w:t>
        </w:r>
      </w:ins>
      <w:ins w:id="184" w:author="OPPO" w:date="2022-05-10T17:45:00Z">
        <w:r w:rsidR="00862D19">
          <w:t xml:space="preserve"> CPE discovers that the livin</w:t>
        </w:r>
      </w:ins>
      <w:ins w:id="185" w:author="OPPO" w:date="2022-05-10T17:46:00Z">
        <w:r w:rsidR="00862D19">
          <w:t xml:space="preserve">g room has </w:t>
        </w:r>
      </w:ins>
      <w:ins w:id="186" w:author="OPPO" w:date="2022-05-10T18:02:00Z">
        <w:r w:rsidR="006F4650">
          <w:t>another</w:t>
        </w:r>
      </w:ins>
      <w:ins w:id="187" w:author="OPPO" w:date="2022-05-10T17:46:00Z">
        <w:r w:rsidR="00862D19">
          <w:t xml:space="preserve"> 5G device</w:t>
        </w:r>
      </w:ins>
      <w:ins w:id="188" w:author="OPPO" w:date="2022-05-12T18:19:00Z">
        <w:r w:rsidR="00745428">
          <w:t xml:space="preserve"> (i.e. UE)</w:t>
        </w:r>
      </w:ins>
      <w:ins w:id="189" w:author="OPPO" w:date="2022-05-10T17:46:00Z">
        <w:r w:rsidR="00862D19">
          <w:t xml:space="preserve"> which could assist the sensing </w:t>
        </w:r>
        <w:del w:id="190" w:author="OPPOrev" w:date="2022-05-11T10:20:00Z">
          <w:r w:rsidR="00862D19" w:rsidDel="006B25E0">
            <w:delText>operation</w:delText>
          </w:r>
        </w:del>
      </w:ins>
      <w:ins w:id="191" w:author="OPPOrev" w:date="2022-05-11T10:20:00Z">
        <w:r w:rsidR="006B25E0">
          <w:t>service</w:t>
        </w:r>
      </w:ins>
      <w:ins w:id="192" w:author="OPPO" w:date="2022-05-10T17:46:00Z">
        <w:r w:rsidR="00862D19">
          <w:t xml:space="preserve"> as secondary device</w:t>
        </w:r>
      </w:ins>
      <w:ins w:id="193" w:author="OPPO" w:date="2022-05-10T18:05:00Z">
        <w:r w:rsidR="006F4650" w:rsidRPr="006F4650">
          <w:t xml:space="preserve"> </w:t>
        </w:r>
        <w:r w:rsidR="006F4650">
          <w:t>via direct device connection</w:t>
        </w:r>
      </w:ins>
      <w:ins w:id="194" w:author="OPPO" w:date="2022-05-10T17:46:00Z">
        <w:r w:rsidR="00862D19">
          <w:t>.</w:t>
        </w:r>
      </w:ins>
      <w:ins w:id="195" w:author="OPPO" w:date="2022-05-10T18:00:00Z">
        <w:r w:rsidR="002976E2">
          <w:t xml:space="preserve"> </w:t>
        </w:r>
      </w:ins>
      <w:ins w:id="196" w:author="OPPO" w:date="2022-05-10T17:44:00Z">
        <w:r w:rsidR="00862D19">
          <w:t xml:space="preserve"> </w:t>
        </w:r>
      </w:ins>
      <w:ins w:id="197" w:author="Huawei, HiSilicon" w:date="2022-05-12T17:08:00Z">
        <w:r>
          <w:t>T</w:t>
        </w:r>
        <w:r w:rsidRPr="00B73D62">
          <w:t>he connectivity used in this case is direct device connection</w:t>
        </w:r>
        <w:r>
          <w:t xml:space="preserve">, and </w:t>
        </w:r>
      </w:ins>
      <w:ins w:id="198" w:author="OPPO" w:date="2022-05-10T18:04:00Z">
        <w:r w:rsidR="006F4650">
          <w:t xml:space="preserve">CPE and this 5G device play as </w:t>
        </w:r>
      </w:ins>
      <w:ins w:id="199" w:author="OPPO" w:date="2022-05-10T18:05:00Z">
        <w:r w:rsidR="006F4650">
          <w:t>the role of transmitter and receiver</w:t>
        </w:r>
      </w:ins>
      <w:ins w:id="200" w:author="OPPO" w:date="2022-05-10T18:08:00Z">
        <w:r w:rsidR="006F4650">
          <w:t>,</w:t>
        </w:r>
      </w:ins>
      <w:ins w:id="201" w:author="OPPO" w:date="2022-05-10T18:05:00Z">
        <w:r w:rsidR="006F4650">
          <w:t xml:space="preserve"> respectively.</w:t>
        </w:r>
      </w:ins>
      <w:ins w:id="202" w:author="OPPO" w:date="2022-05-10T18:06:00Z">
        <w:r w:rsidR="006F4650">
          <w:t xml:space="preserve"> The receiver measures the 5G signal</w:t>
        </w:r>
      </w:ins>
      <w:ins w:id="203" w:author="Huawei, HiSilicon" w:date="2022-05-12T17:09:00Z">
        <w:r>
          <w:t xml:space="preserve"> (e.g., number of detected transmission paths),</w:t>
        </w:r>
      </w:ins>
      <w:ins w:id="204" w:author="OPPO" w:date="2022-05-10T18:06:00Z">
        <w:r w:rsidR="006F4650">
          <w:t xml:space="preserve"> then prov</w:t>
        </w:r>
      </w:ins>
      <w:ins w:id="205" w:author="OPPO" w:date="2022-05-10T18:07:00Z">
        <w:r w:rsidR="006F4650">
          <w:t>ides sensing information to 5G network</w:t>
        </w:r>
      </w:ins>
      <w:ins w:id="206" w:author="Huawei, HiSilicon" w:date="2022-05-12T17:09:00Z">
        <w:r>
          <w:t xml:space="preserve"> or further process locally</w:t>
        </w:r>
      </w:ins>
      <w:ins w:id="207" w:author="OPPO" w:date="2022-05-10T18:07:00Z">
        <w:r w:rsidR="006F4650">
          <w:t xml:space="preserve">. </w:t>
        </w:r>
      </w:ins>
      <w:ins w:id="208" w:author="Huawei, HiSilicon" w:date="2022-05-12T17:09:00Z">
        <w:r>
          <w:t xml:space="preserve">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ins>
      <w:ins w:id="209" w:author="OPPO" w:date="2022-05-10T18:07:00Z">
        <w:del w:id="210" w:author="Huawei, HiSilicon" w:date="2022-05-12T17:09:00Z">
          <w:r w:rsidR="006F4650" w:rsidDel="005F4E01">
            <w:delText>S</w:delText>
          </w:r>
          <w:r w:rsidR="006F4650" w:rsidRPr="00FB50AC" w:rsidDel="005F4E01">
            <w:delText>ensing</w:delText>
          </w:r>
        </w:del>
      </w:ins>
      <w:ins w:id="211" w:author="OPPOrev" w:date="2022-05-11T10:21:00Z">
        <w:del w:id="212" w:author="Huawei, HiSilicon" w:date="2022-05-12T17:09:00Z">
          <w:r w:rsidR="006B25E0" w:rsidDel="005F4E01">
            <w:delText xml:space="preserve"> service</w:delText>
          </w:r>
        </w:del>
      </w:ins>
      <w:ins w:id="213" w:author="OPPO" w:date="2022-05-10T18:07:00Z">
        <w:del w:id="214" w:author="Huawei, HiSilicon" w:date="2022-05-12T17:09:00Z">
          <w:r w:rsidR="006F4650" w:rsidRPr="00FB50AC" w:rsidDel="005F4E01">
            <w:delText xml:space="preserve"> is performed</w:delText>
          </w:r>
          <w:r w:rsidR="006F4650" w:rsidDel="005F4E01">
            <w:delText xml:space="preserve"> by the 5G network</w:delText>
          </w:r>
          <w:r w:rsidR="006F4650" w:rsidRPr="00FB50AC" w:rsidDel="005F4E01">
            <w:delText xml:space="preserve"> by analysing the difference between the 5G signals and </w:delText>
          </w:r>
        </w:del>
      </w:ins>
      <w:ins w:id="215" w:author="OPPO" w:date="2022-05-10T18:08:00Z">
        <w:del w:id="216" w:author="Huawei, HiSilicon" w:date="2022-05-12T17:09:00Z">
          <w:r w:rsidR="006F4650" w:rsidDel="005F4E01">
            <w:delText>measurement results</w:delText>
          </w:r>
        </w:del>
      </w:ins>
      <w:ins w:id="217" w:author="OPPO" w:date="2022-05-10T18:07:00Z">
        <w:del w:id="218" w:author="Huawei, HiSilicon" w:date="2022-05-12T17:09:00Z">
          <w:r w:rsidR="006F4650" w:rsidDel="005F4E01">
            <w:delText>, in order to find any potential intruder.</w:delText>
          </w:r>
        </w:del>
      </w:ins>
    </w:p>
    <w:p w14:paraId="2A293D1E" w14:textId="6BC24458" w:rsidR="00587739" w:rsidDel="005F4E01" w:rsidRDefault="00587739" w:rsidP="00587739">
      <w:pPr>
        <w:rPr>
          <w:ins w:id="219" w:author="OPPO" w:date="2022-05-10T20:43:00Z"/>
          <w:del w:id="220" w:author="Huawei, HiSilicon" w:date="2022-05-12T17:09:00Z"/>
        </w:rPr>
      </w:pPr>
      <w:ins w:id="221" w:author="OPPO" w:date="2022-05-10T20:43:00Z">
        <w:del w:id="222" w:author="Huawei, HiSilicon" w:date="2022-05-12T17:09:00Z">
          <w:r w:rsidDel="005F4E01">
            <w:delText>Step 2b</w:delText>
          </w:r>
        </w:del>
      </w:ins>
      <w:ins w:id="223" w:author="OPPO" w:date="2022-05-10T21:53:00Z">
        <w:del w:id="224" w:author="Huawei, HiSilicon" w:date="2022-05-12T17:09:00Z">
          <w:r w:rsidR="00BA08E1" w:rsidDel="005F4E01">
            <w:delText xml:space="preserve"> (Between UE and RAN node)</w:delText>
          </w:r>
        </w:del>
      </w:ins>
      <w:ins w:id="225" w:author="OPPO" w:date="2022-05-10T20:43:00Z">
        <w:del w:id="226" w:author="Huawei, HiSilicon" w:date="2022-05-12T17:09:00Z">
          <w:r w:rsidDel="005F4E01">
            <w:delText xml:space="preserve">: A picocell (5G RAN node) in Mary’s home is enabled </w:delText>
          </w:r>
        </w:del>
      </w:ins>
      <w:ins w:id="227" w:author="OPPOrev" w:date="2022-05-11T10:25:00Z">
        <w:del w:id="228" w:author="Huawei, HiSilicon" w:date="2022-05-12T17:09:00Z">
          <w:r w:rsidR="006B25E0" w:rsidDel="005F4E01">
            <w:delText xml:space="preserve">with </w:delText>
          </w:r>
        </w:del>
      </w:ins>
      <w:ins w:id="229" w:author="OPPO" w:date="2022-05-10T20:43:00Z">
        <w:del w:id="230" w:author="Huawei, HiSilicon" w:date="2022-05-12T17:09:00Z">
          <w:r w:rsidDel="005F4E01">
            <w:delText>the sensing service. The 5G RAN node</w:delText>
          </w:r>
        </w:del>
      </w:ins>
      <w:ins w:id="231" w:author="OPPOrev" w:date="2022-05-11T10:25:00Z">
        <w:del w:id="232" w:author="Huawei, HiSilicon" w:date="2022-05-12T17:09:00Z">
          <w:r w:rsidR="006B25E0" w:rsidDel="005F4E01">
            <w:delText>network</w:delText>
          </w:r>
        </w:del>
      </w:ins>
      <w:ins w:id="233" w:author="OPPO" w:date="2022-05-10T20:43:00Z">
        <w:del w:id="234" w:author="Huawei, HiSilicon" w:date="2022-05-12T17:09:00Z">
          <w:r w:rsidDel="005F4E01">
            <w:delText xml:space="preserve"> has </w:delText>
          </w:r>
        </w:del>
      </w:ins>
      <w:ins w:id="235" w:author="OPPOrev" w:date="2022-05-11T10:25:00Z">
        <w:del w:id="236" w:author="Huawei, HiSilicon" w:date="2022-05-12T17:09:00Z">
          <w:r w:rsidR="006B25E0" w:rsidDel="005F4E01">
            <w:delText xml:space="preserve">the </w:delText>
          </w:r>
        </w:del>
      </w:ins>
      <w:ins w:id="237" w:author="OPPO" w:date="2022-05-10T20:43:00Z">
        <w:del w:id="238" w:author="Huawei, HiSilicon" w:date="2022-05-12T17:09:00Z">
          <w:r w:rsidDel="005F4E01">
            <w:delText xml:space="preserve">ability to </w:delText>
          </w:r>
        </w:del>
      </w:ins>
      <w:ins w:id="239" w:author="OPPO" w:date="2022-05-10T21:54:00Z">
        <w:del w:id="240" w:author="Huawei, HiSilicon" w:date="2022-05-12T17:09:00Z">
          <w:r w:rsidR="00BA08E1" w:rsidDel="005F4E01">
            <w:delText xml:space="preserve">find </w:delText>
          </w:r>
        </w:del>
      </w:ins>
      <w:ins w:id="241" w:author="OPPOrev" w:date="2022-05-11T10:25:00Z">
        <w:del w:id="242" w:author="Huawei, HiSilicon" w:date="2022-05-12T17:09:00Z">
          <w:r w:rsidR="006B25E0" w:rsidDel="005F4E01">
            <w:delText>a</w:delText>
          </w:r>
        </w:del>
      </w:ins>
      <w:ins w:id="243" w:author="OPPO" w:date="2022-05-10T21:54:00Z">
        <w:del w:id="244" w:author="Huawei, HiSilicon" w:date="2022-05-12T17:09:00Z">
          <w:r w:rsidR="00BA08E1" w:rsidDel="005F4E01">
            <w:delText>the</w:delText>
          </w:r>
        </w:del>
      </w:ins>
      <w:ins w:id="245" w:author="OPPO" w:date="2022-05-10T20:43:00Z">
        <w:del w:id="246" w:author="Huawei, HiSilicon" w:date="2022-05-12T17:09:00Z">
          <w:r w:rsidDel="005F4E01">
            <w:delText xml:space="preserve"> 5G device</w:delText>
          </w:r>
        </w:del>
      </w:ins>
      <w:ins w:id="247" w:author="OPPO" w:date="2022-05-10T21:54:00Z">
        <w:del w:id="248" w:author="Huawei, HiSilicon" w:date="2022-05-12T17:09:00Z">
          <w:r w:rsidR="00BA08E1" w:rsidDel="005F4E01">
            <w:delText xml:space="preserve"> accessed to this 5G RAN node</w:delText>
          </w:r>
        </w:del>
      </w:ins>
      <w:ins w:id="249" w:author="OPPO" w:date="2022-05-10T20:43:00Z">
        <w:del w:id="250" w:author="Huawei, HiSilicon" w:date="2022-05-12T17:09:00Z">
          <w:r w:rsidDel="005F4E01">
            <w:delText xml:space="preserve"> at Mary’s home which could assist</w:delText>
          </w:r>
        </w:del>
      </w:ins>
      <w:ins w:id="251" w:author="OPPOrev" w:date="2022-05-11T10:25:00Z">
        <w:del w:id="252" w:author="Huawei, HiSilicon" w:date="2022-05-12T17:09:00Z">
          <w:r w:rsidR="006B25E0" w:rsidDel="005F4E01">
            <w:delText xml:space="preserve"> </w:delText>
          </w:r>
        </w:del>
      </w:ins>
      <w:ins w:id="253" w:author="OPPOrev" w:date="2022-05-11T10:26:00Z">
        <w:del w:id="254" w:author="Huawei, HiSilicon" w:date="2022-05-12T17:09:00Z">
          <w:r w:rsidR="006B25E0" w:rsidDel="005F4E01">
            <w:delText>5G network</w:delText>
          </w:r>
        </w:del>
      </w:ins>
      <w:ins w:id="255" w:author="OPPOrev" w:date="2022-05-11T10:25:00Z">
        <w:del w:id="256" w:author="Huawei, HiSilicon" w:date="2022-05-12T17:09:00Z">
          <w:r w:rsidR="006B25E0" w:rsidDel="005F4E01">
            <w:delText xml:space="preserve"> to perform</w:delText>
          </w:r>
        </w:del>
      </w:ins>
      <w:ins w:id="257" w:author="OPPO" w:date="2022-05-10T20:43:00Z">
        <w:del w:id="258" w:author="Huawei, HiSilicon" w:date="2022-05-12T17:09:00Z">
          <w:r w:rsidDel="005F4E01">
            <w:delText xml:space="preserve"> the sensing </w:delText>
          </w:r>
        </w:del>
      </w:ins>
      <w:ins w:id="259" w:author="OPPOrev" w:date="2022-05-11T10:26:00Z">
        <w:del w:id="260" w:author="Huawei, HiSilicon" w:date="2022-05-12T17:09:00Z">
          <w:r w:rsidR="006B25E0" w:rsidDel="005F4E01">
            <w:delText>service</w:delText>
          </w:r>
        </w:del>
      </w:ins>
      <w:ins w:id="261" w:author="OPPO" w:date="2022-05-10T20:43:00Z">
        <w:del w:id="262" w:author="Huawei, HiSilicon" w:date="2022-05-12T17:09:00Z">
          <w:r w:rsidDel="005F4E01">
            <w:delText>operation.  5G RAN node and this 5G device play as the role of transmitter and receiver, respectively. The receiver measures the 5G signal then provides sensing information to 5G network. S</w:delText>
          </w:r>
          <w:r w:rsidRPr="00FB50AC" w:rsidDel="005F4E01">
            <w:delText>ensing</w:delText>
          </w:r>
        </w:del>
      </w:ins>
      <w:ins w:id="263" w:author="OPPOrev" w:date="2022-05-11T10:24:00Z">
        <w:del w:id="264" w:author="Huawei, HiSilicon" w:date="2022-05-12T17:09:00Z">
          <w:r w:rsidR="006B25E0" w:rsidDel="005F4E01">
            <w:delText xml:space="preserve"> serv</w:delText>
          </w:r>
        </w:del>
      </w:ins>
      <w:ins w:id="265" w:author="OPPOrev" w:date="2022-05-11T10:25:00Z">
        <w:del w:id="266" w:author="Huawei, HiSilicon" w:date="2022-05-12T17:09:00Z">
          <w:r w:rsidR="006B25E0" w:rsidDel="005F4E01">
            <w:delText>ice</w:delText>
          </w:r>
        </w:del>
      </w:ins>
      <w:ins w:id="267" w:author="OPPO" w:date="2022-05-10T20:43:00Z">
        <w:del w:id="268" w:author="Huawei, HiSilicon" w:date="2022-05-12T17:09:00Z">
          <w:r w:rsidRPr="00FB50AC" w:rsidDel="005F4E01">
            <w:delText xml:space="preserve"> is performed</w:delText>
          </w:r>
          <w:r w:rsidDel="005F4E01">
            <w:delText xml:space="preserve"> by the 5G network</w:delText>
          </w:r>
          <w:r w:rsidRPr="00FB50AC" w:rsidDel="005F4E01">
            <w:delText xml:space="preserve"> by analysing the difference between the 5G signals and </w:delText>
          </w:r>
          <w:r w:rsidDel="005F4E01">
            <w:delText>measurement results, in order to find any potential intruder.</w:delText>
          </w:r>
        </w:del>
      </w:ins>
    </w:p>
    <w:p w14:paraId="1373A219" w14:textId="7B3856D4" w:rsidR="00862D19" w:rsidDel="00862D19" w:rsidRDefault="00862D19" w:rsidP="00422CD3">
      <w:pPr>
        <w:rPr>
          <w:del w:id="269" w:author="OPPO" w:date="2022-05-10T17:43:00Z"/>
        </w:rPr>
      </w:pPr>
    </w:p>
    <w:p w14:paraId="53E5EE59" w14:textId="5538FFF4" w:rsidR="00BC20C9" w:rsidDel="002976E2" w:rsidRDefault="002976E2" w:rsidP="00422CD3">
      <w:pPr>
        <w:rPr>
          <w:del w:id="270" w:author="OPPO" w:date="2022-05-10T18:00:00Z"/>
          <w:rFonts w:eastAsia="宋体"/>
          <w:color w:val="2E3033"/>
          <w:szCs w:val="21"/>
          <w:shd w:val="clear" w:color="auto" w:fill="FFFFFF"/>
        </w:rPr>
      </w:pPr>
      <w:ins w:id="271" w:author="OPPO" w:date="2022-05-10T17:56:00Z">
        <w:del w:id="272" w:author="Huawei, HiSilicon" w:date="2022-05-12T17:10:00Z">
          <w:r w:rsidDel="005F4E01">
            <w:delText xml:space="preserve">Step 3: </w:delText>
          </w:r>
        </w:del>
      </w:ins>
      <w:r w:rsidR="00384753">
        <w:t xml:space="preserve">An intruder </w:t>
      </w:r>
      <w:del w:id="273" w:author="OPPO" w:date="2022-05-10T17:56:00Z">
        <w:r w:rsidR="005204D4" w:rsidDel="002976E2">
          <w:delText xml:space="preserve">broke </w:delText>
        </w:r>
      </w:del>
      <w:ins w:id="274" w:author="OPPO" w:date="2022-05-10T17:56:00Z">
        <w:r>
          <w:t xml:space="preserve">breaks </w:t>
        </w:r>
      </w:ins>
      <w:r w:rsidR="005204D4">
        <w:t xml:space="preserve">into Mary’s house someday. The </w:t>
      </w:r>
      <w:ins w:id="275" w:author="Huawei, HiSilicon" w:date="2022-05-12T17:10:00Z">
        <w:r w:rsidR="005F4E01">
          <w:t xml:space="preserve">sensing service provided by </w:t>
        </w:r>
      </w:ins>
      <w:r w:rsidR="005204D4">
        <w:t xml:space="preserve">5G </w:t>
      </w:r>
      <w:del w:id="276" w:author="OPPO" w:date="2022-05-10T17:57:00Z">
        <w:r w:rsidR="005204D4" w:rsidDel="002976E2">
          <w:delText xml:space="preserve">devices </w:delText>
        </w:r>
      </w:del>
      <w:ins w:id="277" w:author="OPPO" w:date="2022-05-10T17:57:00Z">
        <w:r>
          <w:t xml:space="preserve">network </w:t>
        </w:r>
      </w:ins>
      <w:del w:id="278" w:author="OPPO" w:date="2022-05-10T17:57:00Z">
        <w:r w:rsidR="005204D4" w:rsidDel="002976E2">
          <w:delText>at home</w:delText>
        </w:r>
        <w:r w:rsidR="006B2C26" w:rsidDel="002976E2">
          <w:delText xml:space="preserve"> </w:delText>
        </w:r>
      </w:del>
      <w:ins w:id="279" w:author="Huawei, HiSilicon" w:date="2022-05-12T17:10:00Z">
        <w:r w:rsidR="005F4E01">
          <w:t xml:space="preserve">system assists </w:t>
        </w:r>
      </w:ins>
      <w:r w:rsidR="006B2C26">
        <w:t>detect</w:t>
      </w:r>
      <w:ins w:id="280" w:author="OPPO" w:date="2022-05-10T17:57:00Z">
        <w:del w:id="281" w:author="Huawei, HiSilicon" w:date="2022-05-12T17:10:00Z">
          <w:r w:rsidDel="005F4E01">
            <w:delText>s</w:delText>
          </w:r>
        </w:del>
      </w:ins>
      <w:ins w:id="282" w:author="Huawei, HiSilicon" w:date="2022-05-12T17:10:00Z">
        <w:r w:rsidR="005F4E01">
          <w:t>ing</w:t>
        </w:r>
      </w:ins>
      <w:r w:rsidR="006B2C26">
        <w:t xml:space="preserve"> that the </w:t>
      </w:r>
      <w:ins w:id="283" w:author="OPPOrev" w:date="2022-05-11T10:56:00Z">
        <w:r w:rsidR="00C557D0">
          <w:t xml:space="preserve">presence of </w:t>
        </w:r>
      </w:ins>
      <w:ins w:id="284" w:author="OPPOrev" w:date="2022-05-11T10:59:00Z">
        <w:r w:rsidR="00C557D0">
          <w:t>a</w:t>
        </w:r>
      </w:ins>
      <w:ins w:id="285" w:author="OPPO" w:date="2022-05-11T11:02:00Z">
        <w:r w:rsidR="00065DB2">
          <w:t>n</w:t>
        </w:r>
      </w:ins>
      <w:ins w:id="286" w:author="OPPOrev" w:date="2022-05-11T10:56:00Z">
        <w:r w:rsidR="00C557D0">
          <w:t xml:space="preserve"> intruder based on </w:t>
        </w:r>
        <w:del w:id="287" w:author="Huawei, HiSilicon" w:date="2022-05-12T17:10:00Z">
          <w:r w:rsidR="00C557D0" w:rsidDel="005F4E01">
            <w:delText xml:space="preserve">the sensing service i.e. </w:delText>
          </w:r>
        </w:del>
        <w:r w:rsidR="00C557D0">
          <w:t xml:space="preserve">analysing the </w:t>
        </w:r>
      </w:ins>
      <w:r w:rsidR="006B2C26">
        <w:t xml:space="preserve">change of </w:t>
      </w:r>
      <w:ins w:id="288"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289" w:author="OPPO" w:date="2022-05-10T17:36:00Z"/>
          <w:rFonts w:eastAsia="宋体"/>
          <w:color w:val="2E3033"/>
          <w:szCs w:val="21"/>
          <w:shd w:val="clear" w:color="auto" w:fill="FFFFFF"/>
        </w:rPr>
      </w:pPr>
      <w:ins w:id="290"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291" w:author="OPPO" w:date="2022-05-10T18:28:00Z"/>
        </w:rPr>
      </w:pPr>
    </w:p>
    <w:p w14:paraId="5475668C" w14:textId="5F572471" w:rsidR="001A4130" w:rsidRPr="00EC1259" w:rsidDel="00024F79" w:rsidRDefault="001A4130" w:rsidP="001A4130">
      <w:pPr>
        <w:rPr>
          <w:del w:id="292" w:author="OPPO" w:date="2022-05-10T17:12:00Z"/>
          <w:b/>
        </w:rPr>
      </w:pPr>
      <w:del w:id="293"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294" w:author="OPPO" w:date="2022-05-10T17:12:00Z"/>
        </w:rPr>
      </w:pPr>
      <w:del w:id="295"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296" w:author="OPPO" w:date="2022-05-10T17:12:00Z"/>
        </w:rPr>
      </w:pPr>
      <w:del w:id="297"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298" w:author="OPPO" w:date="2022-05-10T17:12:00Z"/>
        </w:rPr>
      </w:pPr>
      <w:del w:id="299"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300" w:author="OPPO" w:date="2022-05-10T17:12:00Z"/>
          <w:b/>
        </w:rPr>
      </w:pPr>
      <w:del w:id="301"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302" w:author="OPPO" w:date="2022-05-10T17:12:00Z"/>
        </w:rPr>
      </w:pPr>
      <w:del w:id="303"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304" w:author="OPPO" w:date="2022-05-10T17:12:00Z"/>
        </w:rPr>
      </w:pPr>
      <w:del w:id="305"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306" w:author="OPPO" w:date="2022-05-10T17:12:00Z"/>
          <w:rFonts w:eastAsia="宋体"/>
          <w:color w:val="2E3033"/>
          <w:szCs w:val="21"/>
          <w:shd w:val="clear" w:color="auto" w:fill="FFFFFF"/>
        </w:rPr>
      </w:pPr>
      <w:del w:id="307" w:author="OPPO" w:date="2022-05-10T17:12:00Z">
        <w:r w:rsidRPr="004D5D60" w:rsidDel="00024F79">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308" w:author="OPPO" w:date="2022-05-10T17:12:00Z"/>
        </w:rPr>
      </w:pPr>
      <w:del w:id="309"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0C7C5190" w:rsidR="001A4130" w:rsidRDefault="001A4130" w:rsidP="00422CD3"/>
    <w:p w14:paraId="328EE38E" w14:textId="5B61AD7E" w:rsidR="00422CD3" w:rsidRPr="000D6532" w:rsidRDefault="00422CD3" w:rsidP="00422CD3">
      <w:pPr>
        <w:pStyle w:val="3"/>
      </w:pPr>
      <w:bookmarkStart w:id="310" w:name="_Toc355779207"/>
      <w:bookmarkStart w:id="311" w:name="_Toc354586745"/>
      <w:bookmarkStart w:id="312" w:name="_Toc354590104"/>
      <w:bookmarkStart w:id="313" w:name="_Toc100743493"/>
      <w:bookmarkEnd w:id="310"/>
      <w:bookmarkEnd w:id="311"/>
      <w:bookmarkEnd w:id="312"/>
      <w:r>
        <w:rPr>
          <w:rFonts w:hint="eastAsia"/>
          <w:lang w:eastAsia="zh-CN"/>
        </w:rPr>
        <w:t>5</w:t>
      </w:r>
      <w:r w:rsidRPr="000D6532">
        <w:t>.</w:t>
      </w:r>
      <w:r w:rsidR="00420F86">
        <w:t>x</w:t>
      </w:r>
      <w:r w:rsidRPr="000D6532">
        <w:t>.4</w:t>
      </w:r>
      <w:r w:rsidRPr="000D6532">
        <w:tab/>
        <w:t>Post-conditions</w:t>
      </w:r>
      <w:bookmarkEnd w:id="313"/>
    </w:p>
    <w:p w14:paraId="151C14AB" w14:textId="39B50480" w:rsidR="00422CD3" w:rsidDel="00EA4E87" w:rsidRDefault="00170EFA" w:rsidP="00EA4E87">
      <w:pPr>
        <w:rPr>
          <w:del w:id="314" w:author="OPPO" w:date="2022-05-10T18:28:00Z"/>
        </w:rPr>
      </w:pPr>
      <w:r>
        <w:t xml:space="preserve">Thanks to the sensing service provided by 5G </w:t>
      </w:r>
      <w:del w:id="315" w:author="OPPO" w:date="2022-05-12T18:20:00Z">
        <w:r w:rsidR="003E6F8F" w:rsidDel="00745428">
          <w:delText xml:space="preserve">device </w:delText>
        </w:r>
      </w:del>
      <w:ins w:id="316" w:author="OPPO" w:date="2022-05-12T18:20:00Z">
        <w:r w:rsidR="00745428">
          <w:t>UE</w:t>
        </w:r>
        <w:r w:rsidR="00745428">
          <w:t xml:space="preserve"> </w:t>
        </w:r>
      </w:ins>
      <w:r w:rsidR="003E6F8F">
        <w:t>and network</w:t>
      </w:r>
      <w:r>
        <w:t xml:space="preserve">, </w:t>
      </w:r>
      <w:r w:rsidR="003E6F8F">
        <w:t xml:space="preserve">an intruder is found when </w:t>
      </w:r>
      <w:r>
        <w:t xml:space="preserve">Mary </w:t>
      </w:r>
      <w:r w:rsidR="003E6F8F">
        <w:t>is out of home</w:t>
      </w:r>
      <w:ins w:id="317" w:author="OPPO" w:date="2022-05-10T18:28:00Z">
        <w:r w:rsidR="00EA4E87">
          <w:t>.</w:t>
        </w:r>
      </w:ins>
      <w:del w:id="318" w:author="OPPO" w:date="2022-05-10T18:28:00Z">
        <w:r w:rsidR="004A6D46" w:rsidDel="00EA4E87">
          <w:delText>;</w:delText>
        </w:r>
      </w:del>
    </w:p>
    <w:p w14:paraId="3B60F569" w14:textId="078AA10D" w:rsidR="00170EFA" w:rsidDel="00EA4E87" w:rsidRDefault="00170EFA">
      <w:pPr>
        <w:rPr>
          <w:del w:id="319" w:author="OPPO" w:date="2022-05-10T18:28:00Z"/>
        </w:rPr>
      </w:pPr>
      <w:del w:id="320"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321"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467EF6CC" w:rsidR="00170EFA" w:rsidRDefault="00170EFA" w:rsidP="00422CD3"/>
    <w:p w14:paraId="633A0E5B" w14:textId="1C528BA3" w:rsidR="00422CD3" w:rsidRPr="000D6532" w:rsidRDefault="00422CD3" w:rsidP="00422CD3">
      <w:pPr>
        <w:pStyle w:val="3"/>
      </w:pPr>
      <w:bookmarkStart w:id="322" w:name="_Toc355779209"/>
      <w:bookmarkStart w:id="323" w:name="_Toc354586747"/>
      <w:bookmarkStart w:id="324" w:name="_Toc354590106"/>
      <w:bookmarkStart w:id="325" w:name="_Toc100743494"/>
      <w:bookmarkEnd w:id="322"/>
      <w:bookmarkEnd w:id="323"/>
      <w:bookmarkEnd w:id="324"/>
      <w:r>
        <w:rPr>
          <w:rFonts w:hint="eastAsia"/>
          <w:lang w:eastAsia="zh-CN"/>
        </w:rPr>
        <w:t>5</w:t>
      </w:r>
      <w:r w:rsidRPr="000D6532">
        <w:t>.</w:t>
      </w:r>
      <w:r w:rsidR="00420F86">
        <w:t>x</w:t>
      </w:r>
      <w:r w:rsidRPr="000D6532">
        <w:t>.5</w:t>
      </w:r>
      <w:r w:rsidRPr="000D6532">
        <w:tab/>
      </w:r>
      <w:r>
        <w:t>Existing</w:t>
      </w:r>
      <w:r w:rsidRPr="000D6532">
        <w:t xml:space="preserve"> </w:t>
      </w:r>
      <w:r>
        <w:t>features partly or fully covering the use case functionality</w:t>
      </w:r>
      <w:bookmarkEnd w:id="325"/>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326"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26"/>
    </w:p>
    <w:p w14:paraId="77277559" w14:textId="790C9119"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w:t>
      </w:r>
      <w:ins w:id="327" w:author="Huawei, HiSilicon" w:date="2022-05-12T17:11:00Z">
        <w:r w:rsidR="005F4E01">
          <w:rPr>
            <w:rFonts w:eastAsia="宋体"/>
            <w:szCs w:val="21"/>
            <w:shd w:val="clear" w:color="auto" w:fill="FFFFFF"/>
          </w:rPr>
          <w:t xml:space="preserve">be able to </w:t>
        </w:r>
      </w:ins>
      <w:del w:id="328" w:author="Huawei, HiSilicon" w:date="2022-05-12T17:11:00Z">
        <w:r w:rsidR="00727171" w:rsidRPr="00FB50AC" w:rsidDel="005F4E01">
          <w:rPr>
            <w:rFonts w:eastAsia="宋体"/>
            <w:szCs w:val="21"/>
            <w:shd w:val="clear" w:color="auto" w:fill="FFFFFF"/>
          </w:rPr>
          <w:delText xml:space="preserve">support </w:delText>
        </w:r>
      </w:del>
      <w:r w:rsidR="00727171" w:rsidRPr="00FB50AC">
        <w:rPr>
          <w:rFonts w:eastAsia="宋体"/>
          <w:szCs w:val="21"/>
          <w:shd w:val="clear" w:color="auto" w:fill="FFFFFF"/>
        </w:rPr>
        <w:t>authorize UE</w:t>
      </w:r>
      <w:del w:id="329" w:author="Huawei, HiSilicon" w:date="2022-05-12T17:11:00Z">
        <w:r w:rsidR="00727171" w:rsidRPr="00FB50AC" w:rsidDel="005F4E01">
          <w:rPr>
            <w:rFonts w:eastAsia="宋体"/>
            <w:szCs w:val="21"/>
            <w:shd w:val="clear" w:color="auto" w:fill="FFFFFF"/>
          </w:rPr>
          <w:delText xml:space="preserve"> or RAN node</w:delText>
        </w:r>
      </w:del>
      <w:r w:rsidR="00727171" w:rsidRPr="00FB50AC">
        <w:rPr>
          <w:rFonts w:eastAsia="宋体"/>
          <w:szCs w:val="21"/>
          <w:shd w:val="clear" w:color="auto" w:fill="FFFFFF"/>
        </w:rPr>
        <w:t xml:space="preserve"> to</w:t>
      </w:r>
      <w:ins w:id="330" w:author="Huawei, HiSilicon" w:date="2022-05-12T17:11:00Z">
        <w:r w:rsidR="005F4E01">
          <w:rPr>
            <w:rFonts w:eastAsia="宋体"/>
            <w:szCs w:val="21"/>
            <w:shd w:val="clear" w:color="auto" w:fill="FFFFFF"/>
          </w:rPr>
          <w:t xml:space="preserve"> perform</w:t>
        </w:r>
      </w:ins>
      <w:r w:rsidR="00727171" w:rsidRPr="00FB50AC">
        <w:rPr>
          <w:rFonts w:eastAsia="宋体"/>
          <w:szCs w:val="21"/>
          <w:shd w:val="clear" w:color="auto" w:fill="FFFFFF"/>
        </w:rPr>
        <w:t xml:space="preserve"> </w:t>
      </w:r>
      <w:del w:id="331" w:author="Huawei, HiSilicon" w:date="2022-05-12T17:11:00Z">
        <w:r w:rsidR="00727171" w:rsidRPr="00FB50AC" w:rsidDel="005F4E01">
          <w:rPr>
            <w:rFonts w:eastAsia="宋体"/>
            <w:szCs w:val="21"/>
            <w:shd w:val="clear" w:color="auto" w:fill="FFFFFF"/>
          </w:rPr>
          <w:delText xml:space="preserve">do the </w:delText>
        </w:r>
      </w:del>
      <w:r w:rsidR="00727171" w:rsidRPr="00FB50AC">
        <w:rPr>
          <w:rFonts w:eastAsia="宋体"/>
          <w:szCs w:val="21"/>
          <w:shd w:val="clear" w:color="auto" w:fill="FFFFFF"/>
        </w:rPr>
        <w:t>sensing</w:t>
      </w:r>
      <w:ins w:id="332" w:author="Huawei, HiSilicon" w:date="2022-05-12T17:11:00Z">
        <w:r w:rsidR="005F4E01">
          <w:rPr>
            <w:rFonts w:eastAsia="宋体"/>
            <w:szCs w:val="21"/>
            <w:shd w:val="clear" w:color="auto" w:fill="FFFFFF"/>
          </w:rPr>
          <w:t xml:space="preserve"> service</w:t>
        </w:r>
      </w:ins>
      <w:del w:id="333" w:author="Huawei, HiSilicon" w:date="2022-05-12T17:11:00Z">
        <w:r w:rsidR="00727171" w:rsidRPr="00FB50AC" w:rsidDel="005F4E01">
          <w:rPr>
            <w:rFonts w:eastAsia="宋体"/>
            <w:szCs w:val="21"/>
            <w:shd w:val="clear" w:color="auto" w:fill="FFFFFF"/>
          </w:rPr>
          <w:delText xml:space="preserve"> </w:delText>
        </w:r>
        <w:r w:rsidDel="005F4E01">
          <w:rPr>
            <w:rFonts w:eastAsia="宋体"/>
            <w:szCs w:val="21"/>
            <w:shd w:val="clear" w:color="auto" w:fill="FFFFFF"/>
          </w:rPr>
          <w:delText>signal collection</w:delText>
        </w:r>
        <w:r w:rsidRPr="00FB50AC" w:rsidDel="005F4E01">
          <w:rPr>
            <w:rFonts w:eastAsia="宋体"/>
            <w:szCs w:val="21"/>
            <w:shd w:val="clear" w:color="auto" w:fill="FFFFFF"/>
          </w:rPr>
          <w:delText xml:space="preserve"> </w:delText>
        </w:r>
        <w:r w:rsidDel="005F4E01">
          <w:rPr>
            <w:rFonts w:eastAsia="宋体"/>
            <w:szCs w:val="21"/>
            <w:shd w:val="clear" w:color="auto" w:fill="FFFFFF"/>
          </w:rPr>
          <w:delText xml:space="preserve">using licensed or unlicensed </w:delText>
        </w:r>
        <w:r w:rsidR="00812F07" w:rsidDel="005F4E01">
          <w:rPr>
            <w:rFonts w:eastAsia="宋体"/>
            <w:szCs w:val="21"/>
            <w:shd w:val="clear" w:color="auto" w:fill="FFFFFF"/>
          </w:rPr>
          <w:delText>s</w:delText>
        </w:r>
        <w:r w:rsidDel="005F4E01">
          <w:rPr>
            <w:rFonts w:eastAsia="宋体"/>
            <w:szCs w:val="21"/>
            <w:shd w:val="clear" w:color="auto" w:fill="FFFFFF"/>
          </w:rPr>
          <w:delText>pectrum</w:delText>
        </w:r>
      </w:del>
      <w:r w:rsidR="00B440C8">
        <w:rPr>
          <w:rFonts w:eastAsia="宋体"/>
          <w:szCs w:val="21"/>
          <w:shd w:val="clear" w:color="auto" w:fill="FFFFFF"/>
        </w:rPr>
        <w:t>.</w:t>
      </w:r>
    </w:p>
    <w:p w14:paraId="36D85A95" w14:textId="62ADECB5" w:rsidR="00135F53"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w:t>
      </w:r>
      <w:ins w:id="334" w:author="Huawei, HiSilicon" w:date="2022-05-12T17:12:00Z">
        <w:r w:rsidR="005F4E01">
          <w:rPr>
            <w:rFonts w:eastAsia="宋体"/>
            <w:szCs w:val="21"/>
            <w:shd w:val="clear" w:color="auto" w:fill="FFFFFF"/>
          </w:rPr>
          <w:t xml:space="preserve">be able to </w:t>
        </w:r>
      </w:ins>
      <w:r>
        <w:rPr>
          <w:rFonts w:eastAsia="宋体"/>
          <w:szCs w:val="21"/>
          <w:shd w:val="clear" w:color="auto" w:fill="FFFFFF"/>
        </w:rPr>
        <w:t xml:space="preserve">support </w:t>
      </w:r>
      <w:ins w:id="335" w:author="Huawei, HiSilicon" w:date="2022-05-12T17:12:00Z">
        <w:r w:rsidR="005F4E01">
          <w:rPr>
            <w:rFonts w:eastAsia="宋体"/>
            <w:szCs w:val="21"/>
            <w:shd w:val="clear" w:color="auto" w:fill="FFFFFF"/>
          </w:rPr>
          <w:t xml:space="preserve">UE to perform the measurement </w:t>
        </w:r>
        <w:proofErr w:type="spellStart"/>
        <w:r w:rsidR="005F4E01">
          <w:rPr>
            <w:rFonts w:eastAsia="宋体"/>
            <w:szCs w:val="21"/>
            <w:shd w:val="clear" w:color="auto" w:fill="FFFFFF"/>
          </w:rPr>
          <w:t>of</w:t>
        </w:r>
      </w:ins>
      <w:del w:id="336" w:author="Huawei, HiSilicon" w:date="2022-05-12T17:12:00Z">
        <w:r w:rsidDel="005F4E01">
          <w:rPr>
            <w:rFonts w:eastAsia="宋体"/>
            <w:szCs w:val="21"/>
            <w:shd w:val="clear" w:color="auto" w:fill="FFFFFF"/>
          </w:rPr>
          <w:delText xml:space="preserve">process </w:delText>
        </w:r>
      </w:del>
      <w:r>
        <w:rPr>
          <w:rFonts w:eastAsia="宋体"/>
          <w:szCs w:val="21"/>
          <w:shd w:val="clear" w:color="auto" w:fill="FFFFFF"/>
        </w:rPr>
        <w:t>the</w:t>
      </w:r>
      <w:proofErr w:type="spellEnd"/>
      <w:r>
        <w:rPr>
          <w:rFonts w:eastAsia="宋体"/>
          <w:szCs w:val="21"/>
          <w:shd w:val="clear" w:color="auto" w:fill="FFFFFF"/>
        </w:rPr>
        <w:t xml:space="preserve"> sensing signal to get the sensing </w:t>
      </w:r>
      <w:proofErr w:type="spellStart"/>
      <w:r>
        <w:rPr>
          <w:rFonts w:eastAsia="宋体"/>
          <w:szCs w:val="21"/>
          <w:shd w:val="clear" w:color="auto" w:fill="FFFFFF"/>
        </w:rPr>
        <w:t>result</w:t>
      </w:r>
      <w:del w:id="337" w:author="Huawei, HiSilicon" w:date="2022-05-12T17:12:00Z">
        <w:r w:rsidDel="005F4E01">
          <w:rPr>
            <w:rFonts w:eastAsia="宋体"/>
            <w:szCs w:val="21"/>
            <w:shd w:val="clear" w:color="auto" w:fill="FFFFFF"/>
          </w:rPr>
          <w:delText xml:space="preserve"> (such as intruder monitoring, </w:delText>
        </w:r>
        <w:r w:rsidR="00D65A78" w:rsidDel="005F4E01">
          <w:rPr>
            <w:rFonts w:eastAsia="宋体"/>
            <w:szCs w:val="21"/>
            <w:shd w:val="clear" w:color="auto" w:fill="FFFFFF"/>
          </w:rPr>
          <w:delText>gesture</w:delText>
        </w:r>
        <w:r w:rsidDel="005F4E01">
          <w:rPr>
            <w:rFonts w:eastAsia="宋体"/>
            <w:szCs w:val="21"/>
            <w:shd w:val="clear" w:color="auto" w:fill="FFFFFF"/>
          </w:rPr>
          <w:delText xml:space="preserve"> detection, detection of human fallen down) </w:delText>
        </w:r>
      </w:del>
      <w:r>
        <w:rPr>
          <w:rFonts w:eastAsia="宋体"/>
          <w:szCs w:val="21"/>
          <w:shd w:val="clear" w:color="auto" w:fill="FFFFFF"/>
        </w:rPr>
        <w:t>based</w:t>
      </w:r>
      <w:proofErr w:type="spellEnd"/>
      <w:r>
        <w:rPr>
          <w:rFonts w:eastAsia="宋体"/>
          <w:szCs w:val="21"/>
          <w:shd w:val="clear" w:color="auto" w:fill="FFFFFF"/>
        </w:rPr>
        <w:t xml:space="preserve"> on</w:t>
      </w:r>
      <w:ins w:id="338" w:author="Huawei, HiSilicon" w:date="2022-05-12T17:12:00Z">
        <w:r w:rsidR="005F4E01">
          <w:rPr>
            <w:rFonts w:eastAsia="宋体"/>
            <w:szCs w:val="21"/>
            <w:shd w:val="clear" w:color="auto" w:fill="FFFFFF"/>
          </w:rPr>
          <w:t xml:space="preserve"> the</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p>
    <w:p w14:paraId="0BD0FBAA" w14:textId="75876771" w:rsidR="00135F53" w:rsidRDefault="00135F53" w:rsidP="00422CD3">
      <w:pPr>
        <w:rPr>
          <w:ins w:id="339" w:author="Huawei, HiSilicon" w:date="2022-05-12T17:13:00Z"/>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The 5G system shall </w:t>
      </w:r>
      <w:ins w:id="340" w:author="Huawei, HiSilicon" w:date="2022-05-12T17:12:00Z">
        <w:r w:rsidR="005F4E01">
          <w:rPr>
            <w:rFonts w:eastAsia="宋体"/>
            <w:szCs w:val="21"/>
            <w:shd w:val="clear" w:color="auto" w:fill="FFFFFF"/>
          </w:rPr>
          <w:t xml:space="preserve">be able to </w:t>
        </w:r>
      </w:ins>
      <w:del w:id="341" w:author="Huawei, HiSilicon" w:date="2022-05-12T17:12:00Z">
        <w:r w:rsidDel="003612A1">
          <w:rPr>
            <w:rFonts w:eastAsia="宋体"/>
            <w:szCs w:val="21"/>
            <w:shd w:val="clear" w:color="auto" w:fill="FFFFFF"/>
          </w:rPr>
          <w:delText xml:space="preserve">support </w:delText>
        </w:r>
      </w:del>
      <w:r>
        <w:rPr>
          <w:rFonts w:eastAsia="宋体"/>
          <w:szCs w:val="21"/>
          <w:shd w:val="clear" w:color="auto" w:fill="FFFFFF"/>
        </w:rPr>
        <w:t>avoid</w:t>
      </w:r>
      <w:del w:id="342" w:author="Huawei, HiSilicon" w:date="2022-05-12T17:12:00Z">
        <w:r w:rsidDel="003612A1">
          <w:rPr>
            <w:rFonts w:eastAsia="宋体"/>
            <w:szCs w:val="21"/>
            <w:shd w:val="clear" w:color="auto" w:fill="FFFFFF"/>
          </w:rPr>
          <w:delText xml:space="preserve">ing </w:delText>
        </w:r>
      </w:del>
      <w:ins w:id="343" w:author="Huawei, HiSilicon" w:date="2022-05-12T17:12:00Z">
        <w:r w:rsidR="003612A1">
          <w:rPr>
            <w:rFonts w:eastAsia="宋体"/>
            <w:szCs w:val="21"/>
            <w:shd w:val="clear" w:color="auto" w:fill="FFFFFF"/>
          </w:rPr>
          <w:t xml:space="preserve"> </w:t>
        </w:r>
      </w:ins>
      <w:r w:rsidR="009154DA">
        <w:rPr>
          <w:rFonts w:eastAsia="宋体"/>
          <w:szCs w:val="21"/>
          <w:shd w:val="clear" w:color="auto" w:fill="FFFFFF"/>
        </w:rPr>
        <w:t>irrelevant</w:t>
      </w:r>
      <w:r>
        <w:rPr>
          <w:rFonts w:eastAsia="宋体"/>
          <w:szCs w:val="21"/>
          <w:shd w:val="clear" w:color="auto" w:fill="FFFFFF"/>
        </w:rPr>
        <w:t xml:space="preserve"> sensing information</w:t>
      </w:r>
      <w:r w:rsidR="009154DA">
        <w:rPr>
          <w:rFonts w:eastAsia="宋体"/>
          <w:szCs w:val="21"/>
          <w:shd w:val="clear" w:color="auto" w:fill="FFFFFF"/>
        </w:rPr>
        <w:t xml:space="preserve"> </w:t>
      </w:r>
      <w:del w:id="344" w:author="Huawei, HiSilicon" w:date="2022-05-12T17:12:00Z">
        <w:r w:rsidR="009154DA" w:rsidDel="003612A1">
          <w:rPr>
            <w:rFonts w:eastAsia="宋体"/>
            <w:szCs w:val="21"/>
            <w:shd w:val="clear" w:color="auto" w:fill="FFFFFF"/>
          </w:rPr>
          <w:delText>(e.g. other person’s sensing information)</w:delText>
        </w:r>
      </w:del>
      <w:del w:id="345" w:author="Huawei, HiSilicon" w:date="2022-05-12T17:13:00Z">
        <w:r w:rsidDel="003612A1">
          <w:rPr>
            <w:rFonts w:eastAsia="宋体"/>
            <w:szCs w:val="21"/>
            <w:shd w:val="clear" w:color="auto" w:fill="FFFFFF"/>
          </w:rPr>
          <w:delText xml:space="preserve"> </w:delText>
        </w:r>
      </w:del>
      <w:r>
        <w:rPr>
          <w:rFonts w:eastAsia="宋体"/>
          <w:szCs w:val="21"/>
          <w:shd w:val="clear" w:color="auto" w:fill="FFFFFF"/>
        </w:rPr>
        <w:t xml:space="preserve">to be collected by 5G network </w:t>
      </w:r>
      <w:r w:rsidR="000D6DE9">
        <w:rPr>
          <w:rFonts w:eastAsia="宋体"/>
          <w:szCs w:val="21"/>
          <w:shd w:val="clear" w:color="auto" w:fill="FFFFFF"/>
        </w:rPr>
        <w:t>and/</w:t>
      </w:r>
      <w:r>
        <w:rPr>
          <w:rFonts w:eastAsia="宋体"/>
          <w:szCs w:val="21"/>
          <w:shd w:val="clear" w:color="auto" w:fill="FFFFFF"/>
        </w:rPr>
        <w:t>or exposed to 3</w:t>
      </w:r>
      <w:r w:rsidRPr="00FB50AC">
        <w:rPr>
          <w:rFonts w:eastAsia="宋体"/>
          <w:szCs w:val="21"/>
          <w:shd w:val="clear" w:color="auto" w:fill="FFFFFF"/>
          <w:vertAlign w:val="superscript"/>
        </w:rPr>
        <w:t>rd</w:t>
      </w:r>
      <w:r>
        <w:rPr>
          <w:rFonts w:eastAsia="宋体"/>
          <w:szCs w:val="21"/>
          <w:shd w:val="clear" w:color="auto" w:fill="FFFFFF"/>
        </w:rPr>
        <w:t xml:space="preserve"> party.</w:t>
      </w:r>
    </w:p>
    <w:p w14:paraId="78088480" w14:textId="77777777" w:rsidR="003612A1" w:rsidRPr="00FB50AC" w:rsidRDefault="003612A1" w:rsidP="003612A1">
      <w:pPr>
        <w:rPr>
          <w:ins w:id="346" w:author="Huawei, HiSilicon" w:date="2022-05-12T17:13:00Z"/>
          <w:rFonts w:eastAsia="宋体"/>
          <w:szCs w:val="21"/>
          <w:shd w:val="clear" w:color="auto" w:fill="FFFFFF"/>
        </w:rPr>
      </w:pPr>
      <w:ins w:id="347" w:author="Huawei, HiSilicon" w:date="2022-05-12T17:13:00Z">
        <w:r w:rsidRPr="003076D9">
          <w:rPr>
            <w:rFonts w:eastAsia="宋体"/>
            <w:color w:val="FF0000"/>
            <w:szCs w:val="21"/>
            <w:shd w:val="clear" w:color="auto" w:fill="FFFFFF"/>
          </w:rPr>
          <w:t xml:space="preserve">Editor's Note: </w:t>
        </w:r>
        <w:r>
          <w:rPr>
            <w:rFonts w:eastAsia="宋体"/>
            <w:color w:val="FF0000"/>
            <w:szCs w:val="21"/>
            <w:shd w:val="clear" w:color="auto" w:fill="FFFFFF"/>
          </w:rPr>
          <w:t xml:space="preserve">How to identify the </w:t>
        </w:r>
        <w:r w:rsidRPr="003076D9">
          <w:rPr>
            <w:rFonts w:eastAsia="宋体"/>
            <w:color w:val="FF0000"/>
            <w:szCs w:val="21"/>
            <w:shd w:val="clear" w:color="auto" w:fill="FFFFFF"/>
          </w:rPr>
          <w:t xml:space="preserve">irrelevant sensing information </w:t>
        </w:r>
        <w:r>
          <w:rPr>
            <w:rFonts w:eastAsia="宋体"/>
            <w:color w:val="FF0000"/>
            <w:szCs w:val="21"/>
            <w:shd w:val="clear" w:color="auto" w:fill="FFFFFF"/>
          </w:rPr>
          <w:t>is FFS</w:t>
        </w:r>
        <w:r w:rsidRPr="003076D9">
          <w:rPr>
            <w:rFonts w:eastAsia="宋体"/>
            <w:color w:val="FF0000"/>
            <w:szCs w:val="21"/>
            <w:shd w:val="clear" w:color="auto" w:fill="FFFFFF"/>
          </w:rPr>
          <w:t>.</w:t>
        </w:r>
        <w:r>
          <w:rPr>
            <w:rFonts w:eastAsia="宋体"/>
            <w:szCs w:val="21"/>
            <w:shd w:val="clear" w:color="auto" w:fill="FFFFFF"/>
          </w:rPr>
          <w:t xml:space="preserve"> </w:t>
        </w:r>
      </w:ins>
    </w:p>
    <w:p w14:paraId="66984B1E" w14:textId="79D02B51" w:rsidR="003612A1" w:rsidRPr="003612A1" w:rsidDel="003612A1" w:rsidRDefault="003612A1" w:rsidP="00422CD3">
      <w:pPr>
        <w:rPr>
          <w:del w:id="348" w:author="Huawei, HiSilicon" w:date="2022-05-12T17:13:00Z"/>
          <w:rFonts w:eastAsia="宋体"/>
          <w:szCs w:val="21"/>
          <w:shd w:val="clear" w:color="auto" w:fill="FFFFFF"/>
        </w:rPr>
      </w:pPr>
    </w:p>
    <w:p w14:paraId="69DAD189" w14:textId="1A3AE307" w:rsidR="00812F07" w:rsidRDefault="00EC34FA" w:rsidP="0021042E">
      <w:pPr>
        <w:suppressAutoHyphens/>
        <w:spacing w:line="276" w:lineRule="auto"/>
        <w:rPr>
          <w:rFonts w:eastAsia="Calibri"/>
          <w:lang w:val="en-US"/>
        </w:rPr>
      </w:pPr>
      <w:r>
        <w:rPr>
          <w:rFonts w:eastAsia="Calibri"/>
          <w:lang w:val="en-US"/>
        </w:rPr>
        <w:t>[P.R.5.x</w:t>
      </w:r>
      <w:r w:rsidR="00F91D48">
        <w:rPr>
          <w:rFonts w:eastAsia="Calibri"/>
          <w:lang w:val="en-US"/>
        </w:rPr>
        <w:t>.6-4</w:t>
      </w:r>
      <w:r>
        <w:rPr>
          <w:rFonts w:eastAsia="Calibri"/>
          <w:lang w:val="en-US"/>
        </w:rPr>
        <w:t>]</w:t>
      </w:r>
      <w:r w:rsidR="00F91D48">
        <w:rPr>
          <w:rFonts w:eastAsia="Calibri"/>
          <w:lang w:val="en-US"/>
        </w:rPr>
        <w:t xml:space="preserve"> </w:t>
      </w:r>
      <w:r w:rsidR="0021042E">
        <w:rPr>
          <w:rFonts w:eastAsia="Calibri"/>
          <w:lang w:val="en-US"/>
        </w:rPr>
        <w:t xml:space="preserve">The 5G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KPIs:</w:t>
      </w:r>
    </w:p>
    <w:p w14:paraId="1DA755FC" w14:textId="04032B39" w:rsidR="00FC2805" w:rsidRPr="00FC2805" w:rsidRDefault="00FC2805" w:rsidP="00FC2805">
      <w:pPr>
        <w:jc w:val="center"/>
        <w:rPr>
          <w:rFonts w:eastAsia="宋体"/>
          <w:b/>
          <w:lang w:eastAsia="zh-CN"/>
        </w:rPr>
      </w:pPr>
      <w:r w:rsidRPr="00FC2805">
        <w:rPr>
          <w:rFonts w:eastAsia="宋体"/>
          <w:b/>
          <w:lang w:eastAsia="zh-CN"/>
        </w:rPr>
        <w:lastRenderedPageBreak/>
        <w:t xml:space="preserve">Table 5.x.6-1 </w:t>
      </w:r>
      <w:r w:rsidRPr="00FC2805">
        <w:rPr>
          <w:rFonts w:eastAsia="宋体" w:hint="eastAsia"/>
          <w:b/>
          <w:lang w:eastAsia="zh-CN"/>
        </w:rPr>
        <w:t>[</w:t>
      </w:r>
      <w:proofErr w:type="spellStart"/>
      <w:r>
        <w:rPr>
          <w:rFonts w:eastAsia="宋体"/>
          <w:b/>
          <w:lang w:eastAsia="zh-CN"/>
        </w:rPr>
        <w:t>xy</w:t>
      </w:r>
      <w:proofErr w:type="spellEnd"/>
      <w:r w:rsidRPr="00FC2805">
        <w:rPr>
          <w:rFonts w:eastAsia="宋体"/>
          <w:b/>
          <w:lang w:eastAsia="zh-CN"/>
        </w:rPr>
        <w:t>]</w:t>
      </w:r>
    </w:p>
    <w:tbl>
      <w:tblPr>
        <w:tblStyle w:val="af3"/>
        <w:tblW w:w="0" w:type="auto"/>
        <w:jc w:val="center"/>
        <w:tblLayout w:type="fixed"/>
        <w:tblLook w:val="04A0" w:firstRow="1" w:lastRow="0" w:firstColumn="1" w:lastColumn="0" w:noHBand="0" w:noVBand="1"/>
      </w:tblPr>
      <w:tblGrid>
        <w:gridCol w:w="2552"/>
        <w:gridCol w:w="574"/>
        <w:gridCol w:w="763"/>
        <w:gridCol w:w="708"/>
        <w:gridCol w:w="753"/>
        <w:gridCol w:w="763"/>
        <w:gridCol w:w="1125"/>
        <w:gridCol w:w="992"/>
      </w:tblGrid>
      <w:tr w:rsidR="00024F79" w:rsidRPr="00AC1706" w14:paraId="2B460B03" w14:textId="77777777" w:rsidTr="007857DC">
        <w:trPr>
          <w:trHeight w:val="300"/>
          <w:jc w:val="center"/>
        </w:trPr>
        <w:tc>
          <w:tcPr>
            <w:tcW w:w="2552" w:type="dxa"/>
            <w:noWrap/>
            <w:vAlign w:val="center"/>
            <w:hideMark/>
          </w:tcPr>
          <w:p w14:paraId="0AA5677D" w14:textId="77777777" w:rsidR="00024F79" w:rsidRPr="00AC1706" w:rsidRDefault="00024F79"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024F79" w:rsidRPr="00420F86" w:rsidRDefault="00024F79"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w:t>
            </w:r>
            <w:proofErr w:type="spellStart"/>
            <w:r w:rsidRPr="00420F86">
              <w:rPr>
                <w:rFonts w:eastAsia="宋体"/>
                <w:color w:val="2E3033"/>
                <w:sz w:val="14"/>
                <w:szCs w:val="16"/>
                <w:shd w:val="clear" w:color="auto" w:fill="FFFFFF"/>
              </w:rPr>
              <w:t>deg</w:t>
            </w:r>
            <w:proofErr w:type="spellEnd"/>
            <w:r w:rsidRPr="00420F86">
              <w:rPr>
                <w:rFonts w:eastAsia="宋体"/>
                <w:color w:val="2E3033"/>
                <w:sz w:val="14"/>
                <w:szCs w:val="16"/>
                <w:shd w:val="clear" w:color="auto" w:fill="FFFFFF"/>
              </w:rPr>
              <w:t>)</w:t>
            </w:r>
          </w:p>
        </w:tc>
        <w:tc>
          <w:tcPr>
            <w:tcW w:w="1125" w:type="dxa"/>
            <w:noWrap/>
            <w:vAlign w:val="center"/>
            <w:hideMark/>
          </w:tcPr>
          <w:p w14:paraId="5F1606AC" w14:textId="6A8773A8"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 Separation (m)</w:t>
            </w:r>
          </w:p>
        </w:tc>
        <w:tc>
          <w:tcPr>
            <w:tcW w:w="992" w:type="dxa"/>
            <w:vAlign w:val="center"/>
          </w:tcPr>
          <w:p w14:paraId="6B0AD969" w14:textId="77777777" w:rsidR="00024F79" w:rsidRPr="00420F86" w:rsidRDefault="00024F79"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/NLOS</w:t>
            </w:r>
          </w:p>
        </w:tc>
      </w:tr>
      <w:tr w:rsidR="003612A1" w:rsidRPr="00AC1706" w14:paraId="0269B3AE" w14:textId="77777777" w:rsidTr="00745428">
        <w:trPr>
          <w:cantSplit/>
          <w:trHeight w:val="829"/>
          <w:jc w:val="center"/>
        </w:trPr>
        <w:tc>
          <w:tcPr>
            <w:tcW w:w="2552" w:type="dxa"/>
            <w:vAlign w:val="center"/>
            <w:hideMark/>
          </w:tcPr>
          <w:p w14:paraId="27F84F91" w14:textId="08B3B2DC" w:rsidR="003612A1" w:rsidRPr="00AC1706" w:rsidDel="00745428" w:rsidRDefault="003612A1" w:rsidP="00745428">
            <w:pPr>
              <w:rPr>
                <w:del w:id="349" w:author="OPPO" w:date="2022-05-12T18:20:00Z"/>
                <w:shd w:val="clear" w:color="auto" w:fill="FFFFFF"/>
              </w:rPr>
            </w:pPr>
            <w:del w:id="350" w:author="Huawei, HiSilicon" w:date="2022-05-12T17:13:00Z">
              <w:r w:rsidRPr="003612A1" w:rsidDel="003612A1">
                <w:rPr>
                  <w:rFonts w:eastAsia="宋体"/>
                  <w:color w:val="2E3033"/>
                  <w:sz w:val="16"/>
                  <w:szCs w:val="16"/>
                  <w:shd w:val="clear" w:color="auto" w:fill="FFFFFF"/>
                  <w:rPrChange w:id="351" w:author="Huawei, HiSilicon" w:date="2022-05-12T17:14:00Z">
                    <w:rPr>
                      <w:shd w:val="clear" w:color="auto" w:fill="FFFFFF"/>
                    </w:rPr>
                  </w:rPrChange>
                </w:rPr>
                <w:delText>Home monitoring</w:delText>
              </w:r>
            </w:del>
          </w:p>
          <w:p w14:paraId="271D5F2A" w14:textId="227CC758" w:rsidR="003612A1" w:rsidRPr="00AC1706" w:rsidRDefault="003612A1" w:rsidP="00745428">
            <w:pPr>
              <w:rPr>
                <w:rFonts w:eastAsia="宋体"/>
                <w:color w:val="2E3033"/>
                <w:sz w:val="16"/>
                <w:szCs w:val="16"/>
                <w:shd w:val="clear" w:color="auto" w:fill="FFFFFF"/>
              </w:rPr>
            </w:pPr>
            <w:ins w:id="352" w:author="OPPO" w:date="2022-05-10T18:29:00Z">
              <w:del w:id="353" w:author="Huawei, HiSilicon" w:date="2022-05-12T17:13:00Z">
                <w:r w:rsidDel="003612A1">
                  <w:rPr>
                    <w:rFonts w:eastAsia="宋体"/>
                    <w:color w:val="2E3033"/>
                    <w:sz w:val="16"/>
                    <w:szCs w:val="16"/>
                    <w:shd w:val="clear" w:color="auto" w:fill="FFFFFF"/>
                  </w:rPr>
                  <w:delText>P</w:delText>
                </w:r>
                <w:r w:rsidRPr="00AC1706" w:rsidDel="003612A1">
                  <w:rPr>
                    <w:rFonts w:eastAsia="宋体"/>
                    <w:color w:val="2E3033"/>
                    <w:sz w:val="16"/>
                    <w:szCs w:val="16"/>
                    <w:shd w:val="clear" w:color="auto" w:fill="FFFFFF"/>
                  </w:rPr>
                  <w:delText>resence</w:delText>
                </w:r>
                <w:r w:rsidDel="003612A1">
                  <w:rPr>
                    <w:rFonts w:eastAsia="宋体"/>
                    <w:color w:val="2E3033"/>
                    <w:sz w:val="16"/>
                    <w:szCs w:val="16"/>
                    <w:shd w:val="clear" w:color="auto" w:fill="FFFFFF"/>
                  </w:rPr>
                  <w:delText>/</w:delText>
                </w:r>
              </w:del>
            </w:ins>
            <w:r w:rsidRPr="00AC1706">
              <w:rPr>
                <w:rFonts w:eastAsia="宋体"/>
                <w:color w:val="2E3033"/>
                <w:sz w:val="16"/>
                <w:szCs w:val="16"/>
                <w:shd w:val="clear" w:color="auto" w:fill="FFFFFF"/>
              </w:rPr>
              <w:t>Intruder detection</w:t>
            </w:r>
            <w:r>
              <w:rPr>
                <w:rFonts w:eastAsia="宋体"/>
                <w:color w:val="2E3033"/>
                <w:sz w:val="16"/>
                <w:szCs w:val="16"/>
                <w:shd w:val="clear" w:color="auto" w:fill="FFFFFF"/>
              </w:rPr>
              <w:t>, d</w:t>
            </w:r>
            <w:r w:rsidRPr="00AC1706">
              <w:rPr>
                <w:rFonts w:eastAsia="宋体"/>
                <w:color w:val="2E3033"/>
                <w:sz w:val="16"/>
                <w:szCs w:val="16"/>
                <w:shd w:val="clear" w:color="auto" w:fill="FFFFFF"/>
              </w:rPr>
              <w:t>etect</w:t>
            </w:r>
            <w:r>
              <w:rPr>
                <w:rFonts w:eastAsia="宋体"/>
                <w:color w:val="2E3033"/>
                <w:sz w:val="16"/>
                <w:szCs w:val="16"/>
                <w:shd w:val="clear" w:color="auto" w:fill="FFFFFF"/>
              </w:rPr>
              <w:t>ing</w:t>
            </w:r>
            <w:r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3612A1" w:rsidRPr="00AC1706" w:rsidRDefault="003612A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3612A1" w:rsidRPr="00AC1706" w:rsidRDefault="003612A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r>
      <w:tr w:rsidR="00120B79" w:rsidRPr="00AC1706" w14:paraId="4496087F" w14:textId="77777777" w:rsidTr="007857DC">
        <w:trPr>
          <w:trHeight w:val="300"/>
          <w:jc w:val="center"/>
          <w:ins w:id="354" w:author="OPPO" w:date="2022-05-10T18:49:00Z"/>
        </w:trPr>
        <w:tc>
          <w:tcPr>
            <w:tcW w:w="8230" w:type="dxa"/>
            <w:gridSpan w:val="8"/>
          </w:tcPr>
          <w:p w14:paraId="7FE663F7" w14:textId="372D0172" w:rsidR="00120B79" w:rsidRDefault="00120B79" w:rsidP="00273A7D">
            <w:pPr>
              <w:rPr>
                <w:ins w:id="355" w:author="OPPO" w:date="2022-05-10T18:49:00Z"/>
                <w:rFonts w:eastAsia="宋体"/>
                <w:color w:val="2E3033"/>
                <w:sz w:val="14"/>
                <w:szCs w:val="16"/>
                <w:shd w:val="clear" w:color="auto" w:fill="FFFFFF"/>
                <w:lang w:eastAsia="zh-CN"/>
              </w:rPr>
            </w:pPr>
            <w:ins w:id="356" w:author="OPPO" w:date="2022-05-10T18:49:00Z">
              <w:r>
                <w:rPr>
                  <w:rFonts w:eastAsia="宋体"/>
                  <w:color w:val="2E3033"/>
                  <w:sz w:val="14"/>
                  <w:szCs w:val="16"/>
                  <w:shd w:val="clear" w:color="auto" w:fill="FFFFFF"/>
                  <w:lang w:eastAsia="zh-CN"/>
                </w:rPr>
                <w:t>NOTE: The KPIs</w:t>
              </w:r>
            </w:ins>
            <w:ins w:id="357" w:author="OPPO" w:date="2022-05-10T18:54:00Z">
              <w:r>
                <w:rPr>
                  <w:rFonts w:eastAsia="宋体"/>
                  <w:color w:val="2E3033"/>
                  <w:sz w:val="14"/>
                  <w:szCs w:val="16"/>
                  <w:shd w:val="clear" w:color="auto" w:fill="FFFFFF"/>
                  <w:lang w:eastAsia="zh-CN"/>
                </w:rPr>
                <w:t xml:space="preserve"> are taken</w:t>
              </w:r>
            </w:ins>
            <w:ins w:id="358" w:author="OPPO" w:date="2022-05-10T18:55:00Z">
              <w:r>
                <w:rPr>
                  <w:rFonts w:eastAsia="宋体"/>
                  <w:color w:val="2E3033"/>
                  <w:sz w:val="14"/>
                  <w:szCs w:val="16"/>
                  <w:shd w:val="clear" w:color="auto" w:fill="FFFFFF"/>
                  <w:lang w:eastAsia="zh-CN"/>
                </w:rPr>
                <w:t xml:space="preserve"> the requirement of</w:t>
              </w:r>
            </w:ins>
            <w:ins w:id="359" w:author="OPPO" w:date="2022-05-10T18:54:00Z">
              <w:r>
                <w:rPr>
                  <w:rFonts w:eastAsia="宋体"/>
                  <w:color w:val="2E3033"/>
                  <w:sz w:val="14"/>
                  <w:szCs w:val="16"/>
                  <w:shd w:val="clear" w:color="auto" w:fill="FFFFFF"/>
                  <w:lang w:eastAsia="zh-CN"/>
                </w:rPr>
                <w:t xml:space="preserve"> </w:t>
              </w:r>
              <w:r w:rsidRPr="00120B79">
                <w:rPr>
                  <w:rFonts w:eastAsia="宋体"/>
                  <w:color w:val="2E3033"/>
                  <w:sz w:val="14"/>
                  <w:szCs w:val="16"/>
                  <w:shd w:val="clear" w:color="auto" w:fill="FFFFFF"/>
                  <w:lang w:eastAsia="zh-CN"/>
                </w:rPr>
                <w:t>IEEE 802.11</w:t>
              </w:r>
            </w:ins>
            <w:ins w:id="360" w:author="OPPO" w:date="2022-05-10T18:55:00Z">
              <w:r>
                <w:rPr>
                  <w:rFonts w:eastAsia="宋体"/>
                  <w:color w:val="2E3033"/>
                  <w:sz w:val="14"/>
                  <w:szCs w:val="16"/>
                  <w:shd w:val="clear" w:color="auto" w:fill="FFFFFF"/>
                  <w:lang w:eastAsia="zh-CN"/>
                </w:rPr>
                <w:t xml:space="preserve">bf </w:t>
              </w:r>
              <w:proofErr w:type="spellStart"/>
              <w:r>
                <w:rPr>
                  <w:rFonts w:eastAsia="宋体"/>
                  <w:color w:val="2E3033"/>
                  <w:sz w:val="14"/>
                  <w:szCs w:val="16"/>
                  <w:shd w:val="clear" w:color="auto" w:fill="FFFFFF"/>
                  <w:lang w:eastAsia="zh-CN"/>
                </w:rPr>
                <w:t>WiFi</w:t>
              </w:r>
              <w:proofErr w:type="spellEnd"/>
              <w:r>
                <w:rPr>
                  <w:rFonts w:eastAsia="宋体"/>
                  <w:color w:val="2E3033"/>
                  <w:sz w:val="14"/>
                  <w:szCs w:val="16"/>
                  <w:shd w:val="clear" w:color="auto" w:fill="FFFFFF"/>
                  <w:lang w:eastAsia="zh-CN"/>
                </w:rPr>
                <w:t xml:space="preserve"> sensing use case </w:t>
              </w:r>
            </w:ins>
            <w:ins w:id="361" w:author="OPPO" w:date="2022-05-10T18:54:00Z">
              <w:r>
                <w:rPr>
                  <w:rFonts w:eastAsia="宋体"/>
                  <w:color w:val="2E3033"/>
                  <w:sz w:val="14"/>
                  <w:szCs w:val="16"/>
                  <w:shd w:val="clear" w:color="auto" w:fill="FFFFFF"/>
                  <w:lang w:eastAsia="zh-CN"/>
                </w:rPr>
                <w:t>as the baseline [</w:t>
              </w:r>
              <w:proofErr w:type="spellStart"/>
              <w:r>
                <w:rPr>
                  <w:rFonts w:eastAsia="宋体"/>
                  <w:color w:val="2E3033"/>
                  <w:sz w:val="14"/>
                  <w:szCs w:val="16"/>
                  <w:shd w:val="clear" w:color="auto" w:fill="FFFFFF"/>
                  <w:lang w:eastAsia="zh-CN"/>
                </w:rPr>
                <w:t>xy</w:t>
              </w:r>
              <w:proofErr w:type="spellEnd"/>
              <w:r>
                <w:rPr>
                  <w:rFonts w:eastAsia="宋体"/>
                  <w:color w:val="2E3033"/>
                  <w:sz w:val="14"/>
                  <w:szCs w:val="16"/>
                  <w:shd w:val="clear" w:color="auto" w:fill="FFFFFF"/>
                  <w:lang w:eastAsia="zh-CN"/>
                </w:rPr>
                <w:t>].</w:t>
              </w:r>
            </w:ins>
          </w:p>
        </w:tc>
      </w:tr>
    </w:tbl>
    <w:p w14:paraId="18C39C0C" w14:textId="1A00213A"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30"/>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59E5F" w14:textId="77777777" w:rsidR="004B3D34" w:rsidRDefault="004B3D34">
      <w:pPr>
        <w:spacing w:after="0"/>
      </w:pPr>
      <w:r>
        <w:separator/>
      </w:r>
    </w:p>
  </w:endnote>
  <w:endnote w:type="continuationSeparator" w:id="0">
    <w:p w14:paraId="4C030030" w14:textId="77777777" w:rsidR="004B3D34" w:rsidRDefault="004B3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0941F" w14:textId="77777777" w:rsidR="004B3D34" w:rsidRDefault="004B3D34">
      <w:pPr>
        <w:spacing w:after="0"/>
      </w:pPr>
      <w:r>
        <w:separator/>
      </w:r>
    </w:p>
  </w:footnote>
  <w:footnote w:type="continuationSeparator" w:id="0">
    <w:p w14:paraId="0B3F21D6" w14:textId="77777777" w:rsidR="004B3D34" w:rsidRDefault="004B3D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HiSilicon">
    <w15:presenceInfo w15:providerId="None" w15:userId="Huawei, HiSilicon"/>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4092C"/>
    <w:rsid w:val="00341274"/>
    <w:rsid w:val="00345797"/>
    <w:rsid w:val="003470DB"/>
    <w:rsid w:val="003478AA"/>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FF"/>
    <w:rsid w:val="003836EA"/>
    <w:rsid w:val="00384753"/>
    <w:rsid w:val="00393072"/>
    <w:rsid w:val="00395392"/>
    <w:rsid w:val="0039628E"/>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F24A9"/>
    <w:rsid w:val="00402F08"/>
    <w:rsid w:val="00404023"/>
    <w:rsid w:val="0040547C"/>
    <w:rsid w:val="00410371"/>
    <w:rsid w:val="00412DEA"/>
    <w:rsid w:val="00415EA0"/>
    <w:rsid w:val="00416CAA"/>
    <w:rsid w:val="00420F86"/>
    <w:rsid w:val="00422CD3"/>
    <w:rsid w:val="004242F1"/>
    <w:rsid w:val="0042622E"/>
    <w:rsid w:val="0043124B"/>
    <w:rsid w:val="00444716"/>
    <w:rsid w:val="0045115F"/>
    <w:rsid w:val="004527B2"/>
    <w:rsid w:val="00453EA3"/>
    <w:rsid w:val="00453EFB"/>
    <w:rsid w:val="00456D96"/>
    <w:rsid w:val="00460A85"/>
    <w:rsid w:val="00461B54"/>
    <w:rsid w:val="00462DF1"/>
    <w:rsid w:val="00464508"/>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288"/>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F07"/>
    <w:rsid w:val="00816266"/>
    <w:rsid w:val="0082288D"/>
    <w:rsid w:val="00824BDD"/>
    <w:rsid w:val="008279FA"/>
    <w:rsid w:val="0083401F"/>
    <w:rsid w:val="00836B6A"/>
    <w:rsid w:val="00843589"/>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76D3"/>
    <w:rsid w:val="008F2723"/>
    <w:rsid w:val="008F3789"/>
    <w:rsid w:val="008F686C"/>
    <w:rsid w:val="00901198"/>
    <w:rsid w:val="00902143"/>
    <w:rsid w:val="0090389D"/>
    <w:rsid w:val="00906505"/>
    <w:rsid w:val="009111B1"/>
    <w:rsid w:val="009148DE"/>
    <w:rsid w:val="009154DA"/>
    <w:rsid w:val="00916F47"/>
    <w:rsid w:val="009202CC"/>
    <w:rsid w:val="0092067A"/>
    <w:rsid w:val="00930FEF"/>
    <w:rsid w:val="00931BEF"/>
    <w:rsid w:val="00934211"/>
    <w:rsid w:val="009372EC"/>
    <w:rsid w:val="00937636"/>
    <w:rsid w:val="00941E30"/>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08E1"/>
    <w:rsid w:val="00BA3EC5"/>
    <w:rsid w:val="00BA4840"/>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BFF"/>
    <w:rsid w:val="00BE7E0E"/>
    <w:rsid w:val="00BF0211"/>
    <w:rsid w:val="00BF1A69"/>
    <w:rsid w:val="00BF1AA7"/>
    <w:rsid w:val="00BF46A4"/>
    <w:rsid w:val="00C0525B"/>
    <w:rsid w:val="00C05EDC"/>
    <w:rsid w:val="00C10330"/>
    <w:rsid w:val="00C145CD"/>
    <w:rsid w:val="00C1509B"/>
    <w:rsid w:val="00C17BE7"/>
    <w:rsid w:val="00C229E9"/>
    <w:rsid w:val="00C23EC6"/>
    <w:rsid w:val="00C240EC"/>
    <w:rsid w:val="00C25669"/>
    <w:rsid w:val="00C26158"/>
    <w:rsid w:val="00C31922"/>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1008D-CD7A-42BB-9F12-28827C883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1881</Words>
  <Characters>10724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2411-12-31T15:59:00Z</cp:lastPrinted>
  <dcterms:created xsi:type="dcterms:W3CDTF">2022-05-12T10:15:00Z</dcterms:created>
  <dcterms:modified xsi:type="dcterms:W3CDTF">2022-05-12T10:40:00Z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